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</w:t>
      </w:r>
      <w:r w:rsidR="00AE5B41"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C4B88" w:rsidRPr="002C4B88">
        <w:rPr>
          <w:b/>
          <w:noProof/>
          <w:sz w:val="24"/>
        </w:rPr>
        <w:t>C4-</w:t>
      </w:r>
      <w:r w:rsidR="002C4B88" w:rsidRPr="006A3F3F">
        <w:rPr>
          <w:b/>
          <w:noProof/>
          <w:sz w:val="24"/>
        </w:rPr>
        <w:t>2</w:t>
      </w:r>
      <w:r w:rsidR="006A3F3F" w:rsidRPr="006A3F3F">
        <w:rPr>
          <w:b/>
          <w:noProof/>
          <w:sz w:val="24"/>
          <w:lang w:eastAsia="zh-CN"/>
        </w:rPr>
        <w:t>1</w:t>
      </w:r>
      <w:r w:rsidR="00AE5B41">
        <w:rPr>
          <w:rFonts w:hint="eastAsia"/>
          <w:b/>
          <w:noProof/>
          <w:sz w:val="24"/>
          <w:lang w:eastAsia="zh-CN"/>
        </w:rPr>
        <w:t>5</w:t>
      </w:r>
      <w:r w:rsidR="0048736D">
        <w:rPr>
          <w:b/>
          <w:noProof/>
          <w:sz w:val="24"/>
          <w:lang w:eastAsia="zh-CN"/>
        </w:rPr>
        <w:t>454</w:t>
      </w:r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  <w:lang w:eastAsia="zh-CN"/>
        </w:rPr>
      </w:pPr>
      <w:r w:rsidRPr="00C27C47">
        <w:rPr>
          <w:b/>
          <w:noProof/>
          <w:sz w:val="24"/>
        </w:rPr>
        <w:t xml:space="preserve">E-Meeting, </w:t>
      </w:r>
      <w:r w:rsidR="002243A4">
        <w:rPr>
          <w:rFonts w:hint="eastAsia"/>
          <w:b/>
          <w:noProof/>
          <w:sz w:val="24"/>
          <w:lang w:eastAsia="zh-CN"/>
        </w:rPr>
        <w:t>1</w:t>
      </w:r>
      <w:r w:rsidR="00AE5B41">
        <w:rPr>
          <w:rFonts w:hint="eastAsia"/>
          <w:b/>
          <w:noProof/>
          <w:sz w:val="24"/>
          <w:lang w:eastAsia="zh-CN"/>
        </w:rPr>
        <w:t>1</w:t>
      </w:r>
      <w:r w:rsidR="00AE5B41">
        <w:rPr>
          <w:rFonts w:hint="eastAsia"/>
          <w:b/>
          <w:noProof/>
          <w:sz w:val="24"/>
          <w:vertAlign w:val="superscript"/>
          <w:lang w:eastAsia="zh-CN"/>
        </w:rPr>
        <w:t>st</w:t>
      </w:r>
      <w:r w:rsidRPr="00C27C47">
        <w:rPr>
          <w:b/>
          <w:noProof/>
          <w:sz w:val="24"/>
        </w:rPr>
        <w:t xml:space="preserve"> </w:t>
      </w:r>
      <w:r w:rsidR="00AE5B41">
        <w:rPr>
          <w:rFonts w:hint="eastAsia"/>
          <w:b/>
          <w:noProof/>
          <w:sz w:val="24"/>
          <w:lang w:eastAsia="zh-CN"/>
        </w:rPr>
        <w:t>October</w:t>
      </w:r>
      <w:r w:rsidRPr="00C27C47">
        <w:rPr>
          <w:b/>
          <w:noProof/>
          <w:sz w:val="24"/>
        </w:rPr>
        <w:t xml:space="preserve">– </w:t>
      </w:r>
      <w:r w:rsidR="00AE5B41">
        <w:rPr>
          <w:rFonts w:hint="eastAsia"/>
          <w:b/>
          <w:noProof/>
          <w:sz w:val="24"/>
          <w:lang w:eastAsia="zh-CN"/>
        </w:rPr>
        <w:t>15</w:t>
      </w:r>
      <w:r w:rsidR="00EC5A1C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</w:t>
      </w:r>
      <w:r w:rsidR="00AE5B41">
        <w:rPr>
          <w:rFonts w:hint="eastAsia"/>
          <w:b/>
          <w:noProof/>
          <w:sz w:val="24"/>
          <w:lang w:eastAsia="zh-CN"/>
        </w:rPr>
        <w:t>October</w:t>
      </w:r>
      <w:r w:rsidRPr="00C27C47">
        <w:rPr>
          <w:b/>
          <w:noProof/>
          <w:sz w:val="24"/>
        </w:rPr>
        <w:t xml:space="preserve"> 202</w:t>
      </w:r>
      <w:r w:rsidR="00D11026">
        <w:rPr>
          <w:rFonts w:hint="eastAsia"/>
          <w:b/>
          <w:noProof/>
          <w:sz w:val="24"/>
          <w:lang w:eastAsia="zh-CN"/>
        </w:rPr>
        <w:t>1</w:t>
      </w:r>
      <w:r w:rsidR="00874AF1">
        <w:rPr>
          <w:rFonts w:hint="eastAsia"/>
          <w:b/>
          <w:noProof/>
          <w:sz w:val="24"/>
          <w:lang w:eastAsia="zh-CN"/>
        </w:rPr>
        <w:t xml:space="preserve"> </w:t>
      </w:r>
      <w:r w:rsidR="0048736D">
        <w:rPr>
          <w:b/>
          <w:noProof/>
          <w:sz w:val="24"/>
          <w:lang w:eastAsia="zh-CN"/>
        </w:rPr>
        <w:tab/>
      </w:r>
      <w:r w:rsidR="0048736D">
        <w:rPr>
          <w:b/>
          <w:noProof/>
          <w:sz w:val="24"/>
          <w:lang w:eastAsia="zh-CN"/>
        </w:rPr>
        <w:tab/>
      </w:r>
      <w:r w:rsidR="0048736D">
        <w:rPr>
          <w:b/>
          <w:noProof/>
          <w:sz w:val="24"/>
          <w:lang w:eastAsia="zh-CN"/>
        </w:rPr>
        <w:tab/>
      </w:r>
      <w:r w:rsidR="0048736D">
        <w:rPr>
          <w:b/>
          <w:noProof/>
          <w:sz w:val="24"/>
          <w:lang w:eastAsia="zh-CN"/>
        </w:rPr>
        <w:tab/>
      </w:r>
      <w:r w:rsidR="0048736D">
        <w:rPr>
          <w:b/>
          <w:noProof/>
          <w:sz w:val="24"/>
          <w:lang w:eastAsia="zh-CN"/>
        </w:rPr>
        <w:tab/>
      </w:r>
      <w:r w:rsidR="0048736D">
        <w:rPr>
          <w:b/>
          <w:noProof/>
          <w:sz w:val="24"/>
          <w:lang w:eastAsia="zh-CN"/>
        </w:rPr>
        <w:tab/>
      </w:r>
      <w:r w:rsidR="0048736D">
        <w:rPr>
          <w:b/>
          <w:noProof/>
          <w:sz w:val="24"/>
          <w:lang w:eastAsia="zh-CN"/>
        </w:rPr>
        <w:tab/>
      </w:r>
      <w:r w:rsidR="0048736D">
        <w:rPr>
          <w:b/>
          <w:noProof/>
          <w:sz w:val="24"/>
          <w:lang w:eastAsia="zh-CN"/>
        </w:rPr>
        <w:tab/>
      </w:r>
      <w:r w:rsidR="0048736D">
        <w:rPr>
          <w:b/>
          <w:noProof/>
          <w:sz w:val="24"/>
          <w:lang w:eastAsia="zh-CN"/>
        </w:rPr>
        <w:tab/>
      </w:r>
      <w:r w:rsidR="0048736D">
        <w:rPr>
          <w:b/>
          <w:noProof/>
          <w:sz w:val="24"/>
          <w:lang w:eastAsia="zh-CN"/>
        </w:rPr>
        <w:tab/>
      </w:r>
      <w:r w:rsidR="0048736D">
        <w:rPr>
          <w:b/>
          <w:noProof/>
          <w:sz w:val="24"/>
          <w:lang w:eastAsia="zh-CN"/>
        </w:rPr>
        <w:tab/>
      </w:r>
      <w:r w:rsidR="0048736D">
        <w:rPr>
          <w:b/>
          <w:i/>
          <w:noProof/>
          <w:sz w:val="21"/>
          <w:lang w:eastAsia="zh-CN"/>
        </w:rPr>
        <w:t>was C4-21504</w:t>
      </w:r>
      <w:r w:rsidR="0048736D">
        <w:rPr>
          <w:b/>
          <w:i/>
          <w:noProof/>
          <w:sz w:val="21"/>
          <w:lang w:eastAsia="zh-CN"/>
        </w:rPr>
        <w:t>5</w:t>
      </w:r>
    </w:p>
    <w:p w:rsidR="00B076C6" w:rsidRPr="00AE5B41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842E03">
        <w:rPr>
          <w:rFonts w:ascii="Arial" w:hAnsi="Arial" w:cs="Arial" w:hint="eastAsia"/>
          <w:b/>
          <w:bCs/>
          <w:lang w:val="en-US" w:eastAsia="zh-CN"/>
        </w:rPr>
        <w:t>Telecom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F428D" w:rsidRPr="003F428D">
        <w:rPr>
          <w:rFonts w:ascii="Arial" w:hAnsi="Arial" w:cs="Arial"/>
          <w:b/>
          <w:bCs/>
          <w:lang w:val="en-US" w:eastAsia="zh-CN"/>
        </w:rPr>
        <w:t>Scope, Definition, Reference and Architecture for TS23.540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AE5B41">
        <w:rPr>
          <w:rFonts w:ascii="Arial" w:hAnsi="Arial" w:cs="Arial" w:hint="eastAsia"/>
          <w:b/>
          <w:bCs/>
          <w:lang w:val="en-US" w:eastAsia="zh-CN"/>
        </w:rPr>
        <w:t>S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</w:t>
      </w:r>
      <w:r w:rsidR="00AE5B41">
        <w:rPr>
          <w:rFonts w:ascii="Arial" w:hAnsi="Arial" w:cs="Arial" w:hint="eastAsia"/>
          <w:b/>
          <w:bCs/>
          <w:lang w:val="en-US" w:eastAsia="zh-CN"/>
        </w:rPr>
        <w:t>3</w:t>
      </w:r>
      <w:r w:rsidR="009261C9">
        <w:rPr>
          <w:rFonts w:ascii="Arial" w:hAnsi="Arial" w:cs="Arial" w:hint="eastAsia"/>
          <w:b/>
          <w:bCs/>
          <w:lang w:val="en-US" w:eastAsia="zh-CN"/>
        </w:rPr>
        <w:t>.</w:t>
      </w:r>
      <w:r w:rsidR="00AE5B41">
        <w:rPr>
          <w:rFonts w:ascii="Arial" w:hAnsi="Arial" w:cs="Arial" w:hint="eastAsia"/>
          <w:b/>
          <w:bCs/>
          <w:lang w:val="en-US" w:eastAsia="zh-CN"/>
        </w:rPr>
        <w:t>540</w:t>
      </w:r>
      <w:r w:rsidR="00D70D02">
        <w:rPr>
          <w:rFonts w:ascii="Arial" w:hAnsi="Arial" w:cs="Arial" w:hint="eastAsia"/>
          <w:b/>
          <w:bCs/>
          <w:lang w:val="en-US" w:eastAsia="zh-CN"/>
        </w:rPr>
        <w:t xml:space="preserve"> v</w:t>
      </w:r>
      <w:r w:rsidR="00AE5B41">
        <w:rPr>
          <w:rFonts w:ascii="Arial" w:hAnsi="Arial" w:cs="Arial" w:hint="eastAsia"/>
          <w:b/>
          <w:bCs/>
          <w:lang w:val="en-US" w:eastAsia="zh-CN"/>
        </w:rPr>
        <w:t>0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AE5B41">
        <w:rPr>
          <w:rFonts w:ascii="Arial" w:hAnsi="Arial" w:cs="Arial" w:hint="eastAsia"/>
          <w:b/>
          <w:bCs/>
          <w:lang w:val="en-US" w:eastAsia="zh-CN"/>
        </w:rPr>
        <w:t>1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AE5B41">
        <w:rPr>
          <w:rFonts w:ascii="Arial" w:hAnsi="Arial" w:cs="Arial" w:hint="eastAsia"/>
          <w:b/>
          <w:bCs/>
          <w:lang w:val="en-US" w:eastAsia="zh-CN"/>
        </w:rPr>
        <w:t>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E5B41">
        <w:rPr>
          <w:rFonts w:ascii="Arial" w:hAnsi="Arial" w:cs="Arial" w:hint="eastAsia"/>
          <w:b/>
          <w:bCs/>
          <w:lang w:val="en-US" w:eastAsia="zh-CN"/>
        </w:rPr>
        <w:t>5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265847">
        <w:rPr>
          <w:rFonts w:ascii="Arial" w:hAnsi="Arial" w:cs="Arial" w:hint="eastAsia"/>
          <w:b/>
          <w:bCs/>
          <w:lang w:val="en-US" w:eastAsia="zh-CN"/>
        </w:rPr>
        <w:t>1</w:t>
      </w:r>
      <w:r w:rsidR="00A1651C">
        <w:rPr>
          <w:rFonts w:ascii="Arial" w:hAnsi="Arial" w:cs="Arial" w:hint="eastAsia"/>
          <w:b/>
          <w:bCs/>
          <w:lang w:val="en-US" w:eastAsia="zh-CN"/>
        </w:rPr>
        <w:t>.5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3F428D" w:rsidP="00CD2478">
      <w:pPr>
        <w:rPr>
          <w:lang w:val="en-US" w:eastAsia="zh-CN"/>
        </w:rPr>
      </w:pPr>
      <w:r w:rsidRPr="003F428D">
        <w:rPr>
          <w:lang w:val="en-US" w:eastAsia="zh-CN"/>
        </w:rPr>
        <w:t>Scope, Definition, Reference and Architecture for TS23.540</w:t>
      </w:r>
      <w:r w:rsidR="002D30EE"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AE5B41" w:rsidRPr="00AE5B41">
        <w:rPr>
          <w:lang w:val="en-US"/>
        </w:rPr>
        <w:t>TS 23.540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F428D" w:rsidRPr="004D3578" w:rsidRDefault="003F428D" w:rsidP="003F428D">
      <w:pPr>
        <w:pStyle w:val="1"/>
      </w:pPr>
      <w:bookmarkStart w:id="0" w:name="introduction"/>
      <w:bookmarkStart w:id="1" w:name="_Toc510696578"/>
      <w:bookmarkStart w:id="2" w:name="_Toc35971370"/>
      <w:bookmarkStart w:id="3" w:name="_Toc82524390"/>
      <w:bookmarkEnd w:id="0"/>
      <w:r w:rsidRPr="004D3578">
        <w:t>1</w:t>
      </w:r>
      <w:r w:rsidRPr="004D3578">
        <w:tab/>
        <w:t>Scope</w:t>
      </w:r>
      <w:bookmarkEnd w:id="1"/>
      <w:bookmarkEnd w:id="2"/>
      <w:bookmarkEnd w:id="3"/>
    </w:p>
    <w:p w:rsidR="003F428D" w:rsidRPr="004D3578" w:rsidRDefault="003F428D" w:rsidP="003F428D">
      <w:pPr>
        <w:rPr>
          <w:ins w:id="4" w:author="liuliu" w:date="2021-09-28T11:01:00Z"/>
        </w:rPr>
      </w:pPr>
      <w:ins w:id="5" w:author="liuliu" w:date="2021-09-28T11:01:00Z">
        <w:r w:rsidRPr="004D3578">
          <w:t xml:space="preserve">The present document </w:t>
        </w:r>
        <w:r w:rsidRPr="00AC3C0F">
          <w:t>defines the Stage 2 architecture</w:t>
        </w:r>
        <w:r>
          <w:rPr>
            <w:rFonts w:hint="eastAsia"/>
            <w:lang w:eastAsia="zh-CN"/>
          </w:rPr>
          <w:t>, procedures and services</w:t>
        </w:r>
        <w:r w:rsidRPr="00AC3C0F">
          <w:t xml:space="preserve"> to support </w:t>
        </w:r>
        <w:r>
          <w:rPr>
            <w:rFonts w:hint="eastAsia"/>
            <w:lang w:eastAsia="zh-CN"/>
          </w:rPr>
          <w:t>service based s</w:t>
        </w:r>
        <w:r w:rsidRPr="00B51604">
          <w:rPr>
            <w:lang w:eastAsia="zh-CN"/>
          </w:rPr>
          <w:t xml:space="preserve">hort </w:t>
        </w:r>
        <w:r>
          <w:rPr>
            <w:rFonts w:hint="eastAsia"/>
            <w:lang w:eastAsia="zh-CN"/>
          </w:rPr>
          <w:t>m</w:t>
        </w:r>
        <w:r w:rsidRPr="00B51604">
          <w:rPr>
            <w:lang w:eastAsia="zh-CN"/>
          </w:rPr>
          <w:t xml:space="preserve">essage </w:t>
        </w:r>
        <w:r>
          <w:rPr>
            <w:rFonts w:hint="eastAsia"/>
            <w:lang w:eastAsia="zh-CN"/>
          </w:rPr>
          <w:t>s</w:t>
        </w:r>
        <w:r w:rsidRPr="00B51604">
          <w:rPr>
            <w:lang w:eastAsia="zh-CN"/>
          </w:rPr>
          <w:t>ervice</w:t>
        </w:r>
        <w:r>
          <w:rPr>
            <w:rFonts w:hint="eastAsia"/>
            <w:lang w:eastAsia="zh-CN"/>
          </w:rPr>
          <w:t xml:space="preserve"> (SMS)</w:t>
        </w:r>
        <w:r w:rsidRPr="00AC3C0F">
          <w:t xml:space="preserve"> in 5G </w:t>
        </w:r>
        <w:r>
          <w:rPr>
            <w:lang w:eastAsia="zh-CN"/>
          </w:rPr>
          <w:t>system</w:t>
        </w:r>
        <w:r>
          <w:rPr>
            <w:rFonts w:hint="eastAsia"/>
            <w:lang w:eastAsia="zh-CN"/>
          </w:rPr>
          <w:t xml:space="preserve"> (5GS)</w:t>
        </w:r>
        <w:r w:rsidRPr="00AC3C0F">
          <w:t>.</w:t>
        </w:r>
      </w:ins>
    </w:p>
    <w:p w:rsidR="003F428D" w:rsidRPr="004D3578" w:rsidDel="003F428D" w:rsidRDefault="003F428D" w:rsidP="003F428D">
      <w:pPr>
        <w:pStyle w:val="Guidance"/>
        <w:rPr>
          <w:del w:id="6" w:author="liuliu" w:date="2021-09-28T11:01:00Z"/>
        </w:rPr>
      </w:pPr>
      <w:del w:id="7" w:author="liuliu" w:date="2021-09-28T11:01:00Z">
        <w:r w:rsidRPr="004D3578" w:rsidDel="003F428D">
          <w:delText>This clause shall start on a new page.</w:delText>
        </w:r>
      </w:del>
    </w:p>
    <w:p w:rsidR="003F428D" w:rsidRPr="004D3578" w:rsidDel="003F428D" w:rsidRDefault="003F428D" w:rsidP="003F428D">
      <w:pPr>
        <w:rPr>
          <w:del w:id="8" w:author="liuliu" w:date="2021-09-28T11:01:00Z"/>
        </w:rPr>
      </w:pPr>
      <w:del w:id="9" w:author="liuliu" w:date="2021-09-28T11:01:00Z">
        <w:r w:rsidRPr="004D3578" w:rsidDel="003F428D">
          <w:delText>The present document …</w:delText>
        </w:r>
      </w:del>
    </w:p>
    <w:p w:rsidR="003F428D" w:rsidRPr="004D3578" w:rsidRDefault="003F428D" w:rsidP="003F428D">
      <w:pPr>
        <w:pStyle w:val="1"/>
      </w:pPr>
      <w:bookmarkStart w:id="10" w:name="_Toc510696579"/>
      <w:bookmarkStart w:id="11" w:name="_Toc35971371"/>
      <w:bookmarkStart w:id="12" w:name="_Toc82524391"/>
      <w:r w:rsidRPr="004D3578">
        <w:t>2</w:t>
      </w:r>
      <w:r w:rsidRPr="004D3578">
        <w:tab/>
        <w:t>References</w:t>
      </w:r>
      <w:bookmarkEnd w:id="10"/>
      <w:bookmarkEnd w:id="11"/>
      <w:bookmarkEnd w:id="12"/>
    </w:p>
    <w:p w:rsidR="003F428D" w:rsidRPr="004D3578" w:rsidRDefault="003F428D" w:rsidP="003F428D">
      <w:r w:rsidRPr="004D3578">
        <w:t>The following documents contain provisions which, through reference in this text, constitute provisions of the present document.</w:t>
      </w:r>
    </w:p>
    <w:p w:rsidR="003F428D" w:rsidRPr="004D3578" w:rsidRDefault="003F428D" w:rsidP="003F428D">
      <w:pPr>
        <w:pStyle w:val="B1"/>
      </w:pPr>
      <w:bookmarkStart w:id="13" w:name="OLE_LINK1"/>
      <w:bookmarkStart w:id="14" w:name="OLE_LINK2"/>
      <w:bookmarkStart w:id="15" w:name="OLE_LINK3"/>
      <w:bookmarkStart w:id="16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3F428D" w:rsidRPr="004D3578" w:rsidRDefault="003F428D" w:rsidP="003F428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3F428D" w:rsidRPr="004D3578" w:rsidRDefault="003F428D" w:rsidP="003F428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3F428D" w:rsidRPr="004D3578" w:rsidRDefault="003F428D" w:rsidP="003F428D">
      <w:pPr>
        <w:pStyle w:val="EX"/>
      </w:pPr>
      <w:bookmarkStart w:id="17" w:name="_Toc510696580"/>
      <w:bookmarkStart w:id="18" w:name="_Toc35971372"/>
      <w:bookmarkEnd w:id="13"/>
      <w:bookmarkEnd w:id="14"/>
      <w:bookmarkEnd w:id="15"/>
      <w:bookmarkEnd w:id="16"/>
      <w:r w:rsidRPr="004D3578">
        <w:t>[1]</w:t>
      </w:r>
      <w:r w:rsidRPr="004D3578">
        <w:tab/>
        <w:t>3GPP TR 21.905: "Vocabulary for 3GPP Specifications".</w:t>
      </w:r>
    </w:p>
    <w:p w:rsidR="003F428D" w:rsidRDefault="003F428D" w:rsidP="003F428D">
      <w:pPr>
        <w:pStyle w:val="EX"/>
        <w:rPr>
          <w:ins w:id="19" w:author="liuliu" w:date="2021-09-28T11:01:00Z"/>
          <w:lang w:eastAsia="zh-CN"/>
        </w:rPr>
      </w:pPr>
      <w:ins w:id="20" w:author="liuliu" w:date="2021-09-28T11:01:00Z">
        <w:r w:rsidRPr="004D3578">
          <w:t>[</w:t>
        </w:r>
        <w:r>
          <w:rPr>
            <w:rFonts w:hint="eastAsia"/>
            <w:lang w:eastAsia="zh-CN"/>
          </w:rPr>
          <w:t>2</w:t>
        </w:r>
        <w:r w:rsidRPr="004D3578">
          <w:t>]</w:t>
        </w:r>
        <w:r w:rsidRPr="004D3578">
          <w:tab/>
          <w:t>3GPP T</w:t>
        </w:r>
        <w:r>
          <w:rPr>
            <w:rFonts w:hint="eastAsia"/>
            <w:lang w:eastAsia="zh-CN"/>
          </w:rPr>
          <w:t>S</w:t>
        </w:r>
        <w:r w:rsidRPr="004D3578">
          <w:t> 2</w:t>
        </w:r>
        <w:r>
          <w:rPr>
            <w:rFonts w:hint="eastAsia"/>
            <w:lang w:eastAsia="zh-CN"/>
          </w:rPr>
          <w:t>3</w:t>
        </w:r>
        <w:r w:rsidRPr="004D3578">
          <w:t>.</w:t>
        </w:r>
        <w:r>
          <w:rPr>
            <w:rFonts w:hint="eastAsia"/>
            <w:lang w:eastAsia="zh-CN"/>
          </w:rPr>
          <w:t>040</w:t>
        </w:r>
        <w:r w:rsidRPr="004D3578">
          <w:t>: "</w:t>
        </w:r>
        <w:r w:rsidRPr="005E4B0C">
          <w:t>Technical realization of the Short Message Service (SMS)</w:t>
        </w:r>
        <w:r w:rsidRPr="004D3578">
          <w:t>"</w:t>
        </w:r>
        <w:r>
          <w:rPr>
            <w:rFonts w:hint="eastAsia"/>
            <w:lang w:eastAsia="zh-CN"/>
          </w:rPr>
          <w:t>.</w:t>
        </w:r>
      </w:ins>
    </w:p>
    <w:p w:rsidR="003F428D" w:rsidRPr="005E4B0C" w:rsidRDefault="003F428D" w:rsidP="003F428D">
      <w:pPr>
        <w:pStyle w:val="EX"/>
        <w:rPr>
          <w:ins w:id="21" w:author="liuliu" w:date="2021-09-28T11:01:00Z"/>
          <w:lang w:eastAsia="zh-CN"/>
        </w:rPr>
      </w:pPr>
      <w:ins w:id="22" w:author="liuliu" w:date="2021-09-28T11:01:00Z">
        <w:r w:rsidRPr="004D3578">
          <w:t>[</w:t>
        </w:r>
        <w:r>
          <w:rPr>
            <w:rFonts w:hint="eastAsia"/>
            <w:lang w:eastAsia="zh-CN"/>
          </w:rPr>
          <w:t>3</w:t>
        </w:r>
        <w:r w:rsidRPr="004D3578">
          <w:t>]</w:t>
        </w:r>
        <w:r w:rsidRPr="004D3578">
          <w:tab/>
          <w:t>3GPP T</w:t>
        </w:r>
        <w:r>
          <w:rPr>
            <w:rFonts w:hint="eastAsia"/>
            <w:lang w:eastAsia="zh-CN"/>
          </w:rPr>
          <w:t>S</w:t>
        </w:r>
        <w:r w:rsidRPr="004D3578">
          <w:t> 2</w:t>
        </w:r>
        <w:r>
          <w:rPr>
            <w:rFonts w:hint="eastAsia"/>
            <w:lang w:eastAsia="zh-CN"/>
          </w:rPr>
          <w:t>3</w:t>
        </w:r>
        <w:r w:rsidRPr="004D3578">
          <w:t>.</w:t>
        </w:r>
        <w:r>
          <w:rPr>
            <w:rFonts w:hint="eastAsia"/>
            <w:lang w:eastAsia="zh-CN"/>
          </w:rPr>
          <w:t>501</w:t>
        </w:r>
        <w:r w:rsidRPr="004D3578">
          <w:t>: "</w:t>
        </w:r>
        <w:r>
          <w:t>System architecture for the 5G System (5GS);</w:t>
        </w:r>
        <w:r>
          <w:rPr>
            <w:rFonts w:hint="eastAsia"/>
            <w:lang w:eastAsia="zh-CN"/>
          </w:rPr>
          <w:t xml:space="preserve"> </w:t>
        </w:r>
        <w:r>
          <w:t>Stage 2</w:t>
        </w:r>
        <w:r w:rsidRPr="004D3578">
          <w:t>"</w:t>
        </w:r>
        <w:r>
          <w:rPr>
            <w:rFonts w:hint="eastAsia"/>
            <w:lang w:eastAsia="zh-CN"/>
          </w:rPr>
          <w:t>.</w:t>
        </w:r>
      </w:ins>
    </w:p>
    <w:p w:rsidR="003F428D" w:rsidRDefault="003F428D" w:rsidP="003F428D">
      <w:pPr>
        <w:pStyle w:val="EX"/>
        <w:rPr>
          <w:ins w:id="23" w:author="liuliu" w:date="2021-09-28T11:01:00Z"/>
          <w:lang w:eastAsia="zh-CN"/>
        </w:rPr>
      </w:pPr>
      <w:ins w:id="24" w:author="liuliu" w:date="2021-09-28T11:01:00Z">
        <w:r w:rsidRPr="004D3578">
          <w:lastRenderedPageBreak/>
          <w:t>[</w:t>
        </w:r>
        <w:r>
          <w:rPr>
            <w:rFonts w:hint="eastAsia"/>
            <w:lang w:eastAsia="zh-CN"/>
          </w:rPr>
          <w:t>4</w:t>
        </w:r>
        <w:r w:rsidRPr="004D3578">
          <w:t>]</w:t>
        </w:r>
        <w:r w:rsidRPr="004D3578">
          <w:tab/>
          <w:t>3GPP T</w:t>
        </w:r>
        <w:r>
          <w:rPr>
            <w:rFonts w:hint="eastAsia"/>
            <w:lang w:eastAsia="zh-CN"/>
          </w:rPr>
          <w:t>S</w:t>
        </w:r>
        <w:r w:rsidRPr="004D3578">
          <w:t> 2</w:t>
        </w:r>
        <w:r>
          <w:rPr>
            <w:rFonts w:hint="eastAsia"/>
            <w:lang w:eastAsia="zh-CN"/>
          </w:rPr>
          <w:t>3</w:t>
        </w:r>
        <w:r w:rsidRPr="004D3578">
          <w:t>.</w:t>
        </w:r>
        <w:r>
          <w:rPr>
            <w:rFonts w:hint="eastAsia"/>
            <w:lang w:eastAsia="zh-CN"/>
          </w:rPr>
          <w:t>502</w:t>
        </w:r>
        <w:r w:rsidRPr="004D3578">
          <w:t>: "</w:t>
        </w:r>
        <w:r>
          <w:t>Procedures for the 5G System (5GS);</w:t>
        </w:r>
        <w:r>
          <w:rPr>
            <w:rFonts w:hint="eastAsia"/>
            <w:lang w:eastAsia="zh-CN"/>
          </w:rPr>
          <w:t xml:space="preserve"> </w:t>
        </w:r>
        <w:r>
          <w:t>Stage 2</w:t>
        </w:r>
        <w:r w:rsidRPr="004D3578">
          <w:t>"</w:t>
        </w:r>
        <w:r>
          <w:rPr>
            <w:rFonts w:hint="eastAsia"/>
            <w:lang w:eastAsia="zh-CN"/>
          </w:rPr>
          <w:t>.</w:t>
        </w:r>
      </w:ins>
    </w:p>
    <w:p w:rsidR="003F428D" w:rsidRDefault="003F428D" w:rsidP="003F428D">
      <w:pPr>
        <w:pStyle w:val="EX"/>
        <w:rPr>
          <w:ins w:id="25" w:author="liuliu" w:date="2021-09-28T11:01:00Z"/>
          <w:lang w:eastAsia="zh-CN"/>
        </w:rPr>
      </w:pPr>
      <w:ins w:id="26" w:author="liuliu" w:date="2021-09-28T11:01:00Z">
        <w:r w:rsidRPr="004D3578">
          <w:t>[</w:t>
        </w:r>
        <w:r>
          <w:rPr>
            <w:rFonts w:hint="eastAsia"/>
          </w:rPr>
          <w:t>5</w:t>
        </w:r>
        <w:r w:rsidRPr="004D3578">
          <w:t>]</w:t>
        </w:r>
        <w:r w:rsidRPr="004D3578">
          <w:tab/>
          <w:t>3GPP T</w:t>
        </w:r>
        <w:r>
          <w:rPr>
            <w:rFonts w:hint="eastAsia"/>
          </w:rPr>
          <w:t>S</w:t>
        </w:r>
        <w:r w:rsidRPr="004D3578">
          <w:t> 2</w:t>
        </w:r>
        <w:r>
          <w:rPr>
            <w:rFonts w:hint="eastAsia"/>
          </w:rPr>
          <w:t>3</w:t>
        </w:r>
        <w:r w:rsidRPr="004D3578">
          <w:t>.</w:t>
        </w:r>
        <w:r>
          <w:rPr>
            <w:rFonts w:hint="eastAsia"/>
          </w:rPr>
          <w:t>632</w:t>
        </w:r>
        <w:r w:rsidRPr="004D3578">
          <w:t>: "</w:t>
        </w:r>
        <w:r w:rsidRPr="00F56A0C">
          <w:t>User data interworking, coexistence and migration; Stage 2</w:t>
        </w:r>
        <w:r w:rsidRPr="004D3578">
          <w:t>".</w:t>
        </w:r>
      </w:ins>
    </w:p>
    <w:p w:rsidR="003F428D" w:rsidRDefault="003F428D" w:rsidP="003F428D">
      <w:pPr>
        <w:pStyle w:val="EX"/>
        <w:rPr>
          <w:ins w:id="27" w:author="liuliu" w:date="2021-09-28T11:01:00Z"/>
          <w:lang w:eastAsia="zh-CN"/>
        </w:rPr>
      </w:pPr>
      <w:ins w:id="28" w:author="liuliu" w:date="2021-09-28T11:01:00Z">
        <w:r>
          <w:t>[</w:t>
        </w:r>
        <w:r>
          <w:rPr>
            <w:rFonts w:hint="eastAsia"/>
            <w:lang w:eastAsia="zh-CN"/>
          </w:rPr>
          <w:t>6</w:t>
        </w:r>
        <w:r>
          <w:t>]</w:t>
        </w:r>
        <w:r>
          <w:tab/>
          <w:t>3GPP TS 29.540: "5G System; SMS Services; Stage 3".</w:t>
        </w:r>
      </w:ins>
    </w:p>
    <w:p w:rsidR="003F428D" w:rsidRDefault="003F428D" w:rsidP="003F428D">
      <w:pPr>
        <w:pStyle w:val="EX"/>
        <w:rPr>
          <w:ins w:id="29" w:author="liuliu" w:date="2021-09-28T11:01:00Z"/>
        </w:rPr>
      </w:pPr>
      <w:ins w:id="30" w:author="liuliu" w:date="2021-09-28T11:01:00Z">
        <w:r>
          <w:t>[</w:t>
        </w:r>
        <w:r>
          <w:rPr>
            <w:rFonts w:hint="eastAsia"/>
            <w:lang w:eastAsia="zh-CN"/>
          </w:rPr>
          <w:t>7</w:t>
        </w:r>
        <w:r>
          <w:t>]</w:t>
        </w:r>
        <w:r>
          <w:tab/>
          <w:t>3GPP TS 29.503: "5G System; Unified Data Management Services; Stage 3".</w:t>
        </w:r>
      </w:ins>
    </w:p>
    <w:p w:rsidR="003F428D" w:rsidRDefault="003F428D" w:rsidP="003F428D">
      <w:pPr>
        <w:pStyle w:val="EX"/>
        <w:rPr>
          <w:ins w:id="31" w:author="liuliu" w:date="2021-09-28T11:01:00Z"/>
          <w:lang w:eastAsia="zh-CN"/>
        </w:rPr>
      </w:pPr>
      <w:ins w:id="32" w:author="liuliu" w:date="2021-09-28T11:01:00Z">
        <w:r>
          <w:t>[</w:t>
        </w:r>
        <w:r>
          <w:rPr>
            <w:rFonts w:hint="eastAsia"/>
            <w:lang w:eastAsia="zh-CN"/>
          </w:rPr>
          <w:t>8</w:t>
        </w:r>
        <w:r>
          <w:t>]</w:t>
        </w:r>
        <w:r>
          <w:tab/>
          <w:t>3GPP TS 24.011: "Point-to-Point (PP) Short Message Service (SMS) support on mobile radio interface".</w:t>
        </w:r>
      </w:ins>
    </w:p>
    <w:p w:rsidR="003F428D" w:rsidRDefault="003F428D" w:rsidP="003F428D">
      <w:pPr>
        <w:pStyle w:val="EX"/>
        <w:rPr>
          <w:ins w:id="33" w:author="liuliu" w:date="2021-09-28T11:01:00Z"/>
          <w:lang w:eastAsia="zh-CN"/>
        </w:rPr>
      </w:pPr>
      <w:ins w:id="34" w:author="liuliu" w:date="2021-09-28T11:01:00Z">
        <w:r>
          <w:t>[</w:t>
        </w:r>
        <w:r>
          <w:rPr>
            <w:rFonts w:hint="eastAsia"/>
            <w:lang w:eastAsia="zh-CN"/>
          </w:rPr>
          <w:t>9</w:t>
        </w:r>
        <w:r>
          <w:t>]</w:t>
        </w:r>
        <w:r>
          <w:tab/>
          <w:t>3GPP TS 29.573: "5G System; Public Land Mobile Network (PLMN) Interconnection; Stage 3"</w:t>
        </w:r>
        <w:r>
          <w:rPr>
            <w:rFonts w:hint="eastAsia"/>
            <w:lang w:eastAsia="zh-CN"/>
          </w:rPr>
          <w:t>.</w:t>
        </w:r>
      </w:ins>
    </w:p>
    <w:p w:rsidR="003F428D" w:rsidRPr="00FF6897" w:rsidRDefault="003F428D" w:rsidP="003F428D">
      <w:pPr>
        <w:pStyle w:val="EX"/>
        <w:rPr>
          <w:ins w:id="35" w:author="liuliu" w:date="2021-09-28T11:01:00Z"/>
          <w:lang w:eastAsia="zh-CN"/>
        </w:rPr>
      </w:pPr>
      <w:ins w:id="36" w:author="liuliu" w:date="2021-09-28T11:01:00Z">
        <w:r>
          <w:t>[</w:t>
        </w:r>
        <w:r>
          <w:rPr>
            <w:rFonts w:hint="eastAsia"/>
            <w:lang w:eastAsia="zh-CN"/>
          </w:rPr>
          <w:t>10</w:t>
        </w:r>
        <w:r>
          <w:t>]</w:t>
        </w:r>
        <w:r>
          <w:tab/>
          <w:t>3GPP TS 2</w:t>
        </w:r>
        <w:r>
          <w:rPr>
            <w:rFonts w:hint="eastAsia"/>
            <w:lang w:eastAsia="zh-CN"/>
          </w:rPr>
          <w:t>9</w:t>
        </w:r>
        <w:r>
          <w:t>.</w:t>
        </w:r>
        <w:r>
          <w:rPr>
            <w:rFonts w:hint="eastAsia"/>
            <w:lang w:eastAsia="zh-CN"/>
          </w:rPr>
          <w:t>510</w:t>
        </w:r>
        <w:r>
          <w:t>: "5G System;</w:t>
        </w:r>
        <w:r>
          <w:rPr>
            <w:rFonts w:hint="eastAsia"/>
            <w:lang w:eastAsia="zh-CN"/>
          </w:rPr>
          <w:t xml:space="preserve"> </w:t>
        </w:r>
        <w:r>
          <w:t>Network Function Repository Services;</w:t>
        </w:r>
        <w:r>
          <w:rPr>
            <w:rFonts w:hint="eastAsia"/>
            <w:lang w:eastAsia="zh-CN"/>
          </w:rPr>
          <w:t xml:space="preserve"> </w:t>
        </w:r>
        <w:r>
          <w:t>Stage 3".</w:t>
        </w:r>
      </w:ins>
    </w:p>
    <w:p w:rsidR="003F428D" w:rsidRPr="004D3578" w:rsidDel="003F428D" w:rsidRDefault="003F428D" w:rsidP="003F428D">
      <w:pPr>
        <w:pStyle w:val="EX"/>
        <w:rPr>
          <w:del w:id="37" w:author="liuliu" w:date="2021-09-28T11:01:00Z"/>
        </w:rPr>
      </w:pPr>
      <w:del w:id="38" w:author="liuliu" w:date="2021-09-28T11:01:00Z">
        <w:r w:rsidRPr="004D3578" w:rsidDel="003F428D">
          <w:delText>…</w:delText>
        </w:r>
      </w:del>
    </w:p>
    <w:p w:rsidR="003F428D" w:rsidRPr="004D3578" w:rsidDel="003F428D" w:rsidRDefault="003F428D" w:rsidP="003F428D">
      <w:pPr>
        <w:pStyle w:val="EX"/>
        <w:rPr>
          <w:del w:id="39" w:author="liuliu" w:date="2021-09-28T11:01:00Z"/>
        </w:rPr>
      </w:pPr>
      <w:del w:id="40" w:author="liuliu" w:date="2021-09-28T11:01:00Z">
        <w:r w:rsidRPr="004D3578" w:rsidDel="003F428D">
          <w:delText>[x]</w:delText>
        </w:r>
        <w:r w:rsidRPr="004D3578" w:rsidDel="003F428D">
          <w:tab/>
          <w:delText>&lt;doctype&gt; &lt;#&gt;[ ([up to and including]{yyyy[-mm]|V&lt;a[.b[.c]]&gt;}[onwards])]: "&lt;Title&gt;".</w:delText>
        </w:r>
      </w:del>
    </w:p>
    <w:p w:rsidR="003F428D" w:rsidRPr="004D3578" w:rsidDel="003F428D" w:rsidRDefault="003F428D" w:rsidP="003F428D">
      <w:pPr>
        <w:pStyle w:val="Guidance"/>
        <w:rPr>
          <w:del w:id="41" w:author="liuliu" w:date="2021-09-28T11:01:00Z"/>
        </w:rPr>
      </w:pPr>
      <w:del w:id="42" w:author="liuliu" w:date="2021-09-28T11:01:00Z">
        <w:r w:rsidRPr="004D3578" w:rsidDel="003F428D">
          <w:delText>It is preferred that the reference to 21.905 be the first in the list.</w:delText>
        </w:r>
      </w:del>
    </w:p>
    <w:p w:rsidR="003F428D" w:rsidRPr="004D3578" w:rsidRDefault="003F428D" w:rsidP="003F428D">
      <w:pPr>
        <w:pStyle w:val="1"/>
      </w:pPr>
      <w:bookmarkStart w:id="43" w:name="_Toc82524392"/>
      <w:r w:rsidRPr="004D3578">
        <w:t>3</w:t>
      </w:r>
      <w:r w:rsidRPr="004D3578">
        <w:tab/>
      </w:r>
      <w:bookmarkStart w:id="44" w:name="_Toc2086437"/>
      <w:bookmarkStart w:id="45" w:name="_Toc510696584"/>
      <w:bookmarkStart w:id="46" w:name="_Toc35971376"/>
      <w:bookmarkEnd w:id="17"/>
      <w:bookmarkEnd w:id="18"/>
      <w:r w:rsidRPr="004D3578">
        <w:t>Definitions</w:t>
      </w:r>
      <w:r>
        <w:t xml:space="preserve"> of terms, symbols and abbreviations</w:t>
      </w:r>
      <w:bookmarkEnd w:id="43"/>
      <w:bookmarkEnd w:id="44"/>
    </w:p>
    <w:p w:rsidR="003F428D" w:rsidRPr="004D3578" w:rsidDel="003F428D" w:rsidRDefault="003F428D" w:rsidP="003F428D">
      <w:pPr>
        <w:pStyle w:val="Guidance"/>
        <w:rPr>
          <w:del w:id="47" w:author="liuliu" w:date="2021-09-28T11:02:00Z"/>
        </w:rPr>
      </w:pPr>
      <w:del w:id="48" w:author="liuliu" w:date="2021-09-28T11:02:00Z">
        <w:r w:rsidDel="003F428D">
          <w:delText>This clause and its three subclauses are mandatory. The contents shall be shown as "void" if the TS/TR does not define any terms, symbols, or abbreviations.</w:delText>
        </w:r>
      </w:del>
    </w:p>
    <w:p w:rsidR="003F428D" w:rsidRPr="004D3578" w:rsidRDefault="003F428D" w:rsidP="003F428D">
      <w:pPr>
        <w:pStyle w:val="2"/>
      </w:pPr>
      <w:bookmarkStart w:id="49" w:name="_Toc2086438"/>
      <w:bookmarkStart w:id="50" w:name="_Toc82524393"/>
      <w:r w:rsidRPr="004D3578">
        <w:t>3.1</w:t>
      </w:r>
      <w:r w:rsidRPr="004D3578">
        <w:tab/>
      </w:r>
      <w:r>
        <w:t>Terms</w:t>
      </w:r>
      <w:bookmarkEnd w:id="49"/>
      <w:bookmarkEnd w:id="50"/>
    </w:p>
    <w:p w:rsidR="003F428D" w:rsidRPr="004D3578" w:rsidRDefault="003F428D" w:rsidP="003F428D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:rsidR="003F428D" w:rsidRDefault="003F428D" w:rsidP="003F428D">
      <w:pPr>
        <w:rPr>
          <w:ins w:id="51" w:author="liuliu" w:date="2021-09-28T11:02:00Z"/>
          <w:b/>
          <w:lang w:eastAsia="zh-CN"/>
        </w:rPr>
      </w:pPr>
      <w:ins w:id="52" w:author="liuliu" w:date="2021-09-28T11:02:00Z">
        <w:r>
          <w:rPr>
            <w:b/>
          </w:rPr>
          <w:t>alert</w:t>
        </w:r>
        <w:r>
          <w:rPr>
            <w:b/>
          </w:rPr>
          <w:noBreakHyphen/>
          <w:t>SC:</w:t>
        </w:r>
        <w:r>
          <w:t xml:space="preserve"> service element provided by a GSM/UMTS</w:t>
        </w:r>
        <w:r>
          <w:rPr>
            <w:rFonts w:hint="eastAsia"/>
            <w:lang w:eastAsia="zh-CN"/>
          </w:rPr>
          <w:t>/EPS/5GS</w:t>
        </w:r>
        <w:r>
          <w:t xml:space="preserve"> PLMN to inform an SC which has previously initiated unsuccessful short message delivery attempt(s) to a specific MS</w:t>
        </w:r>
        <w:r>
          <w:rPr>
            <w:rFonts w:hint="eastAsia"/>
            <w:lang w:eastAsia="zh-CN"/>
          </w:rPr>
          <w:t>/UE</w:t>
        </w:r>
        <w:r>
          <w:t>, that the MS</w:t>
        </w:r>
        <w:r>
          <w:rPr>
            <w:rFonts w:hint="eastAsia"/>
            <w:lang w:eastAsia="zh-CN"/>
          </w:rPr>
          <w:t>/UE</w:t>
        </w:r>
        <w:r>
          <w:t xml:space="preserve"> is now recognized by the PLMN to have recovered operation</w:t>
        </w:r>
        <w:r>
          <w:rPr>
            <w:rFonts w:hint="eastAsia"/>
            <w:lang w:eastAsia="zh-CN"/>
          </w:rPr>
          <w:t>.</w:t>
        </w:r>
      </w:ins>
    </w:p>
    <w:p w:rsidR="003F428D" w:rsidRPr="003E0DBB" w:rsidRDefault="003F428D" w:rsidP="003F428D">
      <w:pPr>
        <w:rPr>
          <w:ins w:id="53" w:author="liuliu" w:date="2021-09-28T11:02:00Z"/>
          <w:lang w:eastAsia="zh-CN"/>
        </w:rPr>
      </w:pPr>
      <w:ins w:id="54" w:author="liuliu" w:date="2021-09-28T11:02:00Z">
        <w:r w:rsidRPr="003E0DBB">
          <w:rPr>
            <w:b/>
          </w:rPr>
          <w:t xml:space="preserve">Gateway MSC </w:t>
        </w:r>
        <w:proofErr w:type="gramStart"/>
        <w:r w:rsidRPr="003E0DBB">
          <w:rPr>
            <w:b/>
          </w:rPr>
          <w:t>For</w:t>
        </w:r>
        <w:proofErr w:type="gramEnd"/>
        <w:r w:rsidRPr="003E0DBB">
          <w:rPr>
            <w:b/>
          </w:rPr>
          <w:t xml:space="preserve"> Short Message Service (SMS</w:t>
        </w:r>
        <w:r w:rsidRPr="003E0DBB">
          <w:rPr>
            <w:b/>
          </w:rPr>
          <w:noBreakHyphen/>
          <w:t>GMSC):</w:t>
        </w:r>
        <w:r w:rsidRPr="003E0DBB">
          <w:t xml:space="preserve"> function of an MSC capable of receiving a short message from an SC, interrogating an HLR</w:t>
        </w:r>
        <w:r>
          <w:rPr>
            <w:rFonts w:hint="eastAsia"/>
            <w:lang w:eastAsia="zh-CN"/>
          </w:rPr>
          <w:t>/HSS/UDM</w:t>
        </w:r>
        <w:r w:rsidRPr="003E0DBB">
          <w:t xml:space="preserve"> for routing information and SMS info, and delivering the short message to the </w:t>
        </w:r>
        <w:r>
          <w:rPr>
            <w:rFonts w:hint="eastAsia"/>
            <w:lang w:eastAsia="zh-CN"/>
          </w:rPr>
          <w:t>VMSC/SGSN/MME/SMSF</w:t>
        </w:r>
        <w:r w:rsidRPr="003E0DBB">
          <w:t xml:space="preserve"> of the recipient MS</w:t>
        </w:r>
        <w:r>
          <w:rPr>
            <w:rFonts w:hint="eastAsia"/>
            <w:lang w:eastAsia="zh-CN"/>
          </w:rPr>
          <w:t>/UE.</w:t>
        </w:r>
      </w:ins>
    </w:p>
    <w:p w:rsidR="003F428D" w:rsidRPr="003E0DBB" w:rsidRDefault="003F428D" w:rsidP="003F428D">
      <w:pPr>
        <w:rPr>
          <w:ins w:id="55" w:author="liuliu" w:date="2021-09-28T11:02:00Z"/>
          <w:lang w:eastAsia="zh-CN"/>
        </w:rPr>
      </w:pPr>
      <w:ins w:id="56" w:author="liuliu" w:date="2021-09-28T11:02:00Z">
        <w:r w:rsidRPr="003E0DBB">
          <w:rPr>
            <w:b/>
          </w:rPr>
          <w:t xml:space="preserve">Interworking MSC </w:t>
        </w:r>
        <w:proofErr w:type="gramStart"/>
        <w:r w:rsidRPr="003E0DBB">
          <w:rPr>
            <w:b/>
          </w:rPr>
          <w:t>For</w:t>
        </w:r>
        <w:proofErr w:type="gramEnd"/>
        <w:r w:rsidRPr="003E0DBB">
          <w:rPr>
            <w:b/>
          </w:rPr>
          <w:t xml:space="preserve"> Short Message Service (SMS</w:t>
        </w:r>
        <w:r w:rsidRPr="003E0DBB">
          <w:rPr>
            <w:b/>
          </w:rPr>
          <w:noBreakHyphen/>
          <w:t>IWMSC):</w:t>
        </w:r>
        <w:r w:rsidRPr="003E0DBB">
          <w:t xml:space="preserve"> function of an MSC capable of receiving a short message from within the PLMN and submitting it to the recipient SC</w:t>
        </w:r>
        <w:r>
          <w:rPr>
            <w:rFonts w:hint="eastAsia"/>
            <w:lang w:eastAsia="zh-CN"/>
          </w:rPr>
          <w:t>.</w:t>
        </w:r>
      </w:ins>
    </w:p>
    <w:p w:rsidR="003F428D" w:rsidRDefault="003F428D" w:rsidP="003F428D">
      <w:pPr>
        <w:rPr>
          <w:ins w:id="57" w:author="liuliu" w:date="2021-09-28T11:02:00Z"/>
          <w:lang w:eastAsia="zh-CN"/>
        </w:rPr>
      </w:pPr>
      <w:ins w:id="58" w:author="liuliu" w:date="2021-09-28T11:02:00Z">
        <w:r w:rsidRPr="003E0DBB">
          <w:rPr>
            <w:b/>
          </w:rPr>
          <w:t>IP-Short-Message-Gateway (IP-SM-GW):</w:t>
        </w:r>
        <w:r w:rsidRPr="003E0DBB">
          <w:t xml:space="preserve"> function responsible for protocol interworking between the IP-based UE and the SC</w:t>
        </w:r>
        <w:r>
          <w:rPr>
            <w:rFonts w:hint="eastAsia"/>
            <w:lang w:eastAsia="zh-CN"/>
          </w:rPr>
          <w:t>.</w:t>
        </w:r>
      </w:ins>
    </w:p>
    <w:p w:rsidR="003F428D" w:rsidRPr="004E3FD9" w:rsidRDefault="003F428D" w:rsidP="003F428D">
      <w:pPr>
        <w:rPr>
          <w:ins w:id="59" w:author="liuliu" w:date="2021-09-28T11:02:00Z"/>
          <w:lang w:eastAsia="zh-CN"/>
        </w:rPr>
      </w:pPr>
      <w:ins w:id="60" w:author="liuliu" w:date="2021-09-28T11:02:00Z">
        <w:r w:rsidRPr="004D7650">
          <w:rPr>
            <w:b/>
          </w:rPr>
          <w:t xml:space="preserve">Service Centre (SC): </w:t>
        </w:r>
        <w:r w:rsidRPr="00310A73">
          <w:rPr>
            <w:lang w:eastAsia="zh-CN"/>
          </w:rPr>
          <w:t>function responsible for the relaying and store and forwarding of a short message between an SME and an MS</w:t>
        </w:r>
        <w:r>
          <w:rPr>
            <w:rFonts w:hint="eastAsia"/>
            <w:lang w:eastAsia="zh-CN"/>
          </w:rPr>
          <w:t>/UE.</w:t>
        </w:r>
      </w:ins>
    </w:p>
    <w:p w:rsidR="003F428D" w:rsidRPr="004D3578" w:rsidDel="003F428D" w:rsidRDefault="003F428D" w:rsidP="003F428D">
      <w:pPr>
        <w:pStyle w:val="Guidance"/>
        <w:rPr>
          <w:del w:id="61" w:author="liuliu" w:date="2021-09-28T11:02:00Z"/>
        </w:rPr>
      </w:pPr>
      <w:del w:id="62" w:author="liuliu" w:date="2021-09-28T11:02:00Z">
        <w:r w:rsidRPr="004D3578" w:rsidDel="003F428D">
          <w:delText>Definition format (Normal)</w:delText>
        </w:r>
      </w:del>
    </w:p>
    <w:p w:rsidR="003F428D" w:rsidRPr="004D3578" w:rsidDel="003F428D" w:rsidRDefault="003F428D" w:rsidP="003F428D">
      <w:pPr>
        <w:pStyle w:val="Guidance"/>
        <w:rPr>
          <w:del w:id="63" w:author="liuliu" w:date="2021-09-28T11:02:00Z"/>
        </w:rPr>
      </w:pPr>
      <w:del w:id="64" w:author="liuliu" w:date="2021-09-28T11:02:00Z">
        <w:r w:rsidRPr="004D3578" w:rsidDel="003F428D">
          <w:rPr>
            <w:b/>
          </w:rPr>
          <w:delText>&lt;defined term&gt;:</w:delText>
        </w:r>
        <w:r w:rsidRPr="004D3578" w:rsidDel="003F428D">
          <w:delText xml:space="preserve"> &lt;definition&gt;.</w:delText>
        </w:r>
      </w:del>
    </w:p>
    <w:p w:rsidR="003F428D" w:rsidRPr="004D3578" w:rsidDel="003F428D" w:rsidRDefault="003F428D" w:rsidP="003F428D">
      <w:pPr>
        <w:rPr>
          <w:del w:id="65" w:author="liuliu" w:date="2021-09-28T11:02:00Z"/>
        </w:rPr>
      </w:pPr>
      <w:del w:id="66" w:author="liuliu" w:date="2021-09-28T11:02:00Z">
        <w:r w:rsidRPr="004D3578" w:rsidDel="003F428D">
          <w:rPr>
            <w:b/>
          </w:rPr>
          <w:delText>example:</w:delText>
        </w:r>
        <w:r w:rsidRPr="004D3578" w:rsidDel="003F428D">
          <w:delText xml:space="preserve"> text used to clarify abstract rules by applying them literally.</w:delText>
        </w:r>
      </w:del>
    </w:p>
    <w:p w:rsidR="003F428D" w:rsidRPr="004D3578" w:rsidRDefault="003F428D" w:rsidP="003F428D">
      <w:pPr>
        <w:pStyle w:val="2"/>
      </w:pPr>
      <w:bookmarkStart w:id="67" w:name="_Toc2086439"/>
      <w:bookmarkStart w:id="68" w:name="_Toc82524394"/>
      <w:r w:rsidRPr="004D3578">
        <w:t>3.2</w:t>
      </w:r>
      <w:r w:rsidRPr="004D3578">
        <w:tab/>
        <w:t>Symbols</w:t>
      </w:r>
      <w:bookmarkEnd w:id="67"/>
      <w:bookmarkEnd w:id="68"/>
    </w:p>
    <w:p w:rsidR="003F428D" w:rsidRPr="004D3578" w:rsidRDefault="003F428D" w:rsidP="003F428D">
      <w:pPr>
        <w:keepNext/>
      </w:pPr>
      <w:r w:rsidRPr="004D3578">
        <w:t>For the purposes of the present document, the following symbols apply:</w:t>
      </w:r>
    </w:p>
    <w:p w:rsidR="003F428D" w:rsidRPr="004D3578" w:rsidRDefault="003F428D" w:rsidP="003F428D">
      <w:pPr>
        <w:pStyle w:val="Guidance"/>
      </w:pPr>
      <w:r w:rsidRPr="004D3578">
        <w:t>Symbol format (EW)</w:t>
      </w:r>
    </w:p>
    <w:p w:rsidR="003F428D" w:rsidRPr="004D3578" w:rsidRDefault="003F428D" w:rsidP="003F428D">
      <w:pPr>
        <w:pStyle w:val="EW"/>
      </w:pPr>
      <w:r w:rsidRPr="004D3578">
        <w:t>&lt;symbol&gt;</w:t>
      </w:r>
      <w:r w:rsidRPr="004D3578">
        <w:tab/>
        <w:t>&lt;Explanation&gt;</w:t>
      </w:r>
    </w:p>
    <w:p w:rsidR="003F428D" w:rsidRPr="004D3578" w:rsidRDefault="003F428D" w:rsidP="003F428D">
      <w:pPr>
        <w:pStyle w:val="2"/>
      </w:pPr>
      <w:bookmarkStart w:id="69" w:name="_Toc2086440"/>
      <w:bookmarkStart w:id="70" w:name="_Toc82524395"/>
      <w:r w:rsidRPr="004D3578">
        <w:lastRenderedPageBreak/>
        <w:t>3.3</w:t>
      </w:r>
      <w:r w:rsidRPr="004D3578">
        <w:tab/>
        <w:t>Abbreviations</w:t>
      </w:r>
      <w:bookmarkEnd w:id="69"/>
      <w:bookmarkEnd w:id="70"/>
    </w:p>
    <w:p w:rsidR="003F428D" w:rsidRPr="004D3578" w:rsidRDefault="003F428D" w:rsidP="003F428D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860FDB" w:rsidRDefault="00860FDB" w:rsidP="00860FDB">
      <w:pPr>
        <w:pStyle w:val="EW"/>
        <w:keepNext/>
        <w:rPr>
          <w:ins w:id="71" w:author="liuliu" w:date="2021-09-28T11:06:00Z"/>
          <w:lang w:eastAsia="zh-CN"/>
        </w:rPr>
      </w:pPr>
      <w:ins w:id="72" w:author="liuliu" w:date="2021-09-28T11:06:00Z">
        <w:r w:rsidRPr="009E0DE1">
          <w:rPr>
            <w:lang w:eastAsia="zh-CN"/>
          </w:rPr>
          <w:t>GPSI</w:t>
        </w:r>
        <w:r w:rsidRPr="009E0DE1">
          <w:rPr>
            <w:lang w:eastAsia="zh-CN"/>
          </w:rPr>
          <w:tab/>
          <w:t>Generic Public Subscription Identifie</w:t>
        </w:r>
        <w:r>
          <w:rPr>
            <w:rFonts w:hint="eastAsia"/>
            <w:lang w:eastAsia="zh-CN"/>
          </w:rPr>
          <w:t>r</w:t>
        </w:r>
      </w:ins>
    </w:p>
    <w:p w:rsidR="00860FDB" w:rsidRPr="00AA34A1" w:rsidRDefault="00860FDB" w:rsidP="00860FDB">
      <w:pPr>
        <w:pStyle w:val="EW"/>
        <w:keepNext/>
        <w:rPr>
          <w:ins w:id="73" w:author="liuliu" w:date="2021-09-28T11:06:00Z"/>
          <w:lang w:eastAsia="zh-CN"/>
        </w:rPr>
      </w:pPr>
      <w:ins w:id="74" w:author="liuliu" w:date="2021-09-28T11:06:00Z">
        <w:r w:rsidRPr="00AA34A1">
          <w:t>MO</w:t>
        </w:r>
        <w:r>
          <w:t xml:space="preserve"> SMS</w:t>
        </w:r>
        <w:r w:rsidRPr="00AA34A1">
          <w:tab/>
          <w:t>Mobile Originated Short Message</w:t>
        </w:r>
        <w:r>
          <w:t xml:space="preserve"> Service</w:t>
        </w:r>
      </w:ins>
    </w:p>
    <w:p w:rsidR="00860FDB" w:rsidRDefault="00860FDB" w:rsidP="00860FDB">
      <w:pPr>
        <w:pStyle w:val="EW"/>
        <w:keepNext/>
        <w:rPr>
          <w:ins w:id="75" w:author="liuliu" w:date="2021-09-28T11:06:00Z"/>
          <w:lang w:eastAsia="zh-CN"/>
        </w:rPr>
      </w:pPr>
      <w:ins w:id="76" w:author="liuliu" w:date="2021-09-28T11:06:00Z">
        <w:r w:rsidRPr="00AA34A1">
          <w:t>MT</w:t>
        </w:r>
        <w:r>
          <w:t xml:space="preserve"> SMS</w:t>
        </w:r>
        <w:r w:rsidRPr="00AA34A1">
          <w:tab/>
          <w:t>Mobile Terminated</w:t>
        </w:r>
        <w:r w:rsidRPr="00226425" w:rsidDel="00AA34A1">
          <w:rPr>
            <w:rFonts w:hint="eastAsia"/>
            <w:lang w:eastAsia="zh-CN"/>
          </w:rPr>
          <w:t xml:space="preserve"> </w:t>
        </w:r>
        <w:r w:rsidRPr="00AA34A1">
          <w:t>Short Message</w:t>
        </w:r>
        <w:r>
          <w:t xml:space="preserve"> Service</w:t>
        </w:r>
      </w:ins>
    </w:p>
    <w:p w:rsidR="00860FDB" w:rsidRDefault="00860FDB" w:rsidP="00860FDB">
      <w:pPr>
        <w:pStyle w:val="EW"/>
        <w:keepNext/>
        <w:rPr>
          <w:ins w:id="77" w:author="liuliu" w:date="2021-09-28T11:06:00Z"/>
          <w:lang w:eastAsia="zh-CN"/>
        </w:rPr>
      </w:pPr>
      <w:ins w:id="78" w:author="liuliu" w:date="2021-09-28T11:06:00Z">
        <w:r>
          <w:rPr>
            <w:rFonts w:hint="eastAsia"/>
            <w:lang w:eastAsia="zh-CN"/>
          </w:rPr>
          <w:t>NAS</w:t>
        </w:r>
        <w:r>
          <w:tab/>
        </w:r>
        <w:r w:rsidRPr="009E0DE1">
          <w:t>Non-Access-Stratum</w:t>
        </w:r>
      </w:ins>
    </w:p>
    <w:p w:rsidR="00860FDB" w:rsidRDefault="00860FDB" w:rsidP="00860FDB">
      <w:pPr>
        <w:pStyle w:val="EW"/>
        <w:keepNext/>
        <w:rPr>
          <w:ins w:id="79" w:author="liuliu" w:date="2021-09-28T11:06:00Z"/>
          <w:lang w:eastAsia="zh-CN"/>
        </w:rPr>
      </w:pPr>
      <w:ins w:id="80" w:author="liuliu" w:date="2021-09-28T11:06:00Z">
        <w:r>
          <w:rPr>
            <w:rFonts w:hint="eastAsia"/>
            <w:lang w:eastAsia="zh-CN"/>
          </w:rPr>
          <w:t>NP</w:t>
        </w:r>
        <w:r>
          <w:tab/>
        </w:r>
        <w:r w:rsidRPr="0049529A">
          <w:t>Number Portability</w:t>
        </w:r>
      </w:ins>
    </w:p>
    <w:p w:rsidR="00860FDB" w:rsidRDefault="00860FDB" w:rsidP="00860FDB">
      <w:pPr>
        <w:pStyle w:val="EW"/>
        <w:keepNext/>
        <w:rPr>
          <w:ins w:id="81" w:author="liuliu" w:date="2021-09-28T11:06:00Z"/>
          <w:lang w:eastAsia="zh-CN"/>
        </w:rPr>
      </w:pPr>
      <w:ins w:id="82" w:author="liuliu" w:date="2021-09-28T11:06:00Z">
        <w:r>
          <w:rPr>
            <w:rFonts w:hint="eastAsia"/>
            <w:lang w:eastAsia="zh-CN"/>
          </w:rPr>
          <w:t>NRF</w:t>
        </w:r>
        <w:r>
          <w:tab/>
        </w:r>
        <w:r w:rsidRPr="00A1651C">
          <w:t>Network Repository Function</w:t>
        </w:r>
      </w:ins>
    </w:p>
    <w:p w:rsidR="00860FDB" w:rsidRDefault="00860FDB" w:rsidP="00860FDB">
      <w:pPr>
        <w:pStyle w:val="EW"/>
        <w:keepNext/>
        <w:rPr>
          <w:ins w:id="83" w:author="liuliu" w:date="2021-09-28T11:06:00Z"/>
          <w:lang w:eastAsia="zh-CN"/>
        </w:rPr>
      </w:pPr>
      <w:ins w:id="84" w:author="liuliu" w:date="2021-09-28T11:06:00Z">
        <w:r w:rsidRPr="009E0DE1">
          <w:t>SBA</w:t>
        </w:r>
        <w:r w:rsidRPr="009E0DE1">
          <w:tab/>
          <w:t>Service Based Architectur</w:t>
        </w:r>
        <w:r>
          <w:rPr>
            <w:rFonts w:hint="eastAsia"/>
            <w:lang w:eastAsia="zh-CN"/>
          </w:rPr>
          <w:t>e</w:t>
        </w:r>
      </w:ins>
    </w:p>
    <w:p w:rsidR="00860FDB" w:rsidRPr="004E3FD9" w:rsidRDefault="00860FDB" w:rsidP="00860FDB">
      <w:pPr>
        <w:pStyle w:val="EW"/>
        <w:keepNext/>
        <w:rPr>
          <w:ins w:id="85" w:author="liuliu" w:date="2021-09-28T11:06:00Z"/>
          <w:lang w:eastAsia="zh-CN"/>
        </w:rPr>
      </w:pPr>
      <w:ins w:id="86" w:author="liuliu" w:date="2021-09-28T11:06:00Z">
        <w:r>
          <w:rPr>
            <w:rFonts w:hint="eastAsia"/>
            <w:lang w:eastAsia="zh-CN"/>
          </w:rPr>
          <w:t>S</w:t>
        </w:r>
        <w:r w:rsidRPr="009E0DE1">
          <w:t>BI</w:t>
        </w:r>
        <w:r w:rsidRPr="009E0DE1">
          <w:tab/>
          <w:t>Service Based Interfac</w:t>
        </w:r>
        <w:r>
          <w:rPr>
            <w:rFonts w:hint="eastAsia"/>
            <w:lang w:eastAsia="zh-CN"/>
          </w:rPr>
          <w:t>e</w:t>
        </w:r>
      </w:ins>
    </w:p>
    <w:p w:rsidR="00860FDB" w:rsidRDefault="00860FDB" w:rsidP="00860FDB">
      <w:pPr>
        <w:pStyle w:val="EW"/>
        <w:keepNext/>
        <w:rPr>
          <w:ins w:id="87" w:author="liuliu" w:date="2021-09-28T11:06:00Z"/>
          <w:lang w:eastAsia="zh-CN"/>
        </w:rPr>
      </w:pPr>
      <w:ins w:id="88" w:author="liuliu" w:date="2021-09-28T11:06:00Z">
        <w:r>
          <w:t>SMS</w:t>
        </w:r>
        <w:r>
          <w:tab/>
          <w:t>Short Message Service</w:t>
        </w:r>
      </w:ins>
    </w:p>
    <w:p w:rsidR="00860FDB" w:rsidRPr="00A40E3D" w:rsidRDefault="00860FDB" w:rsidP="00860FDB">
      <w:pPr>
        <w:pStyle w:val="EW"/>
        <w:keepNext/>
        <w:rPr>
          <w:ins w:id="89" w:author="liuliu" w:date="2021-09-28T11:06:00Z"/>
          <w:lang w:eastAsia="zh-CN"/>
        </w:rPr>
      </w:pPr>
      <w:ins w:id="90" w:author="liuliu" w:date="2021-09-28T11:06:00Z">
        <w:r w:rsidRPr="00A40E3D">
          <w:t>SM MO</w:t>
        </w:r>
        <w:r w:rsidRPr="00A40E3D">
          <w:tab/>
          <w:t xml:space="preserve">Short </w:t>
        </w:r>
        <w:r>
          <w:t>Message Mobile Originated</w:t>
        </w:r>
      </w:ins>
    </w:p>
    <w:p w:rsidR="00860FDB" w:rsidRDefault="00860FDB" w:rsidP="00860FDB">
      <w:pPr>
        <w:pStyle w:val="EW"/>
        <w:keepNext/>
        <w:rPr>
          <w:ins w:id="91" w:author="liuliu" w:date="2021-09-28T11:06:00Z"/>
          <w:lang w:eastAsia="zh-CN"/>
        </w:rPr>
      </w:pPr>
      <w:ins w:id="92" w:author="liuliu" w:date="2021-09-28T11:06:00Z">
        <w:r w:rsidRPr="00A40E3D">
          <w:t>SM MT</w:t>
        </w:r>
        <w:r w:rsidRPr="00A40E3D">
          <w:tab/>
          <w:t>Short Message Mobile Terminated</w:t>
        </w:r>
      </w:ins>
    </w:p>
    <w:p w:rsidR="00860FDB" w:rsidRDefault="00860FDB" w:rsidP="00860FDB">
      <w:pPr>
        <w:pStyle w:val="EW"/>
        <w:keepNext/>
        <w:rPr>
          <w:ins w:id="93" w:author="liuliu" w:date="2021-09-28T11:06:00Z"/>
          <w:lang w:eastAsia="zh-CN"/>
        </w:rPr>
      </w:pPr>
      <w:ins w:id="94" w:author="liuliu" w:date="2021-09-28T11:06:00Z">
        <w:r>
          <w:t>SMSF</w:t>
        </w:r>
        <w:r>
          <w:tab/>
          <w:t>Short Message Service Function</w:t>
        </w:r>
      </w:ins>
    </w:p>
    <w:p w:rsidR="00860FDB" w:rsidRDefault="00860FDB" w:rsidP="00860FDB">
      <w:pPr>
        <w:pStyle w:val="EW"/>
        <w:keepNext/>
        <w:rPr>
          <w:ins w:id="95" w:author="liuliu" w:date="2021-09-28T11:06:00Z"/>
          <w:lang w:eastAsia="zh-CN"/>
        </w:rPr>
      </w:pPr>
      <w:proofErr w:type="spellStart"/>
      <w:ins w:id="96" w:author="liuliu" w:date="2021-09-28T11:06:00Z">
        <w:r>
          <w:t>SMS</w:t>
        </w:r>
        <w:r>
          <w:rPr>
            <w:rFonts w:hint="eastAsia"/>
            <w:lang w:eastAsia="zh-CN"/>
          </w:rPr>
          <w:t>oNAS</w:t>
        </w:r>
        <w:proofErr w:type="spellEnd"/>
        <w:r>
          <w:tab/>
          <w:t>S</w:t>
        </w:r>
        <w:r>
          <w:rPr>
            <w:rFonts w:hint="eastAsia"/>
            <w:lang w:eastAsia="zh-CN"/>
          </w:rPr>
          <w:t>MS over NAS</w:t>
        </w:r>
      </w:ins>
    </w:p>
    <w:p w:rsidR="00860FDB" w:rsidRPr="004D3578" w:rsidRDefault="00860FDB" w:rsidP="00860FDB">
      <w:pPr>
        <w:pStyle w:val="EW"/>
        <w:keepNext/>
        <w:rPr>
          <w:ins w:id="97" w:author="liuliu" w:date="2021-09-28T11:06:00Z"/>
          <w:lang w:eastAsia="zh-CN"/>
        </w:rPr>
      </w:pPr>
      <w:ins w:id="98" w:author="liuliu" w:date="2021-09-28T11:06:00Z">
        <w:r>
          <w:t>UDM</w:t>
        </w:r>
        <w:r>
          <w:tab/>
          <w:t>Unified Data Management</w:t>
        </w:r>
      </w:ins>
    </w:p>
    <w:p w:rsidR="003F428D" w:rsidRPr="004D3578" w:rsidDel="00860FDB" w:rsidRDefault="003F428D" w:rsidP="003F428D">
      <w:pPr>
        <w:pStyle w:val="Guidance"/>
        <w:keepNext/>
        <w:rPr>
          <w:del w:id="99" w:author="liuliu" w:date="2021-09-28T11:06:00Z"/>
        </w:rPr>
      </w:pPr>
      <w:del w:id="100" w:author="liuliu" w:date="2021-09-28T11:06:00Z">
        <w:r w:rsidRPr="004D3578" w:rsidDel="00860FDB">
          <w:delText>Abbreviation format (EW)</w:delText>
        </w:r>
      </w:del>
    </w:p>
    <w:p w:rsidR="003F428D" w:rsidRPr="004D3578" w:rsidDel="00860FDB" w:rsidRDefault="003F428D" w:rsidP="003F428D">
      <w:pPr>
        <w:pStyle w:val="EW"/>
        <w:rPr>
          <w:del w:id="101" w:author="liuliu" w:date="2021-09-28T11:06:00Z"/>
        </w:rPr>
      </w:pPr>
      <w:del w:id="102" w:author="liuliu" w:date="2021-09-28T11:06:00Z">
        <w:r w:rsidRPr="004D3578" w:rsidDel="00860FDB">
          <w:delText>&lt;</w:delText>
        </w:r>
        <w:r w:rsidDel="00860FDB">
          <w:delText>ABBREVIATION</w:delText>
        </w:r>
        <w:r w:rsidRPr="004D3578" w:rsidDel="00860FDB">
          <w:delText>&gt;</w:delText>
        </w:r>
        <w:r w:rsidRPr="004D3578" w:rsidDel="00860FDB">
          <w:tab/>
          <w:delText>&lt;</w:delText>
        </w:r>
        <w:r w:rsidDel="00860FDB">
          <w:delText>Expansion</w:delText>
        </w:r>
        <w:r w:rsidRPr="004D3578" w:rsidDel="00860FDB">
          <w:delText>&gt;</w:delText>
        </w:r>
      </w:del>
    </w:p>
    <w:p w:rsidR="003F428D" w:rsidRDefault="003F428D" w:rsidP="003F428D">
      <w:pPr>
        <w:pStyle w:val="1"/>
      </w:pPr>
      <w:bookmarkStart w:id="103" w:name="_Toc82524396"/>
      <w:r w:rsidRPr="004D3578">
        <w:t>4</w:t>
      </w:r>
      <w:r w:rsidRPr="004D3578">
        <w:tab/>
      </w:r>
      <w:bookmarkEnd w:id="45"/>
      <w:bookmarkEnd w:id="46"/>
      <w:r w:rsidRPr="00050948">
        <w:t>Architecture</w:t>
      </w:r>
      <w:r w:rsidRPr="002F1F3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to support SBI-based SMS</w:t>
      </w:r>
      <w:bookmarkEnd w:id="103"/>
    </w:p>
    <w:p w:rsidR="003F428D" w:rsidRPr="00B3056F" w:rsidRDefault="003F428D" w:rsidP="003F428D">
      <w:pPr>
        <w:pStyle w:val="2"/>
        <w:rPr>
          <w:lang w:eastAsia="zh-CN"/>
        </w:rPr>
      </w:pPr>
      <w:bookmarkStart w:id="104" w:name="_Toc11338340"/>
      <w:bookmarkStart w:id="105" w:name="_Toc27584943"/>
      <w:bookmarkStart w:id="106" w:name="_Toc36456885"/>
      <w:bookmarkStart w:id="107" w:name="_Toc45027763"/>
      <w:bookmarkStart w:id="108" w:name="_Toc45028598"/>
      <w:bookmarkStart w:id="109" w:name="_Toc67681352"/>
      <w:bookmarkStart w:id="110" w:name="_Toc67682645"/>
      <w:bookmarkStart w:id="111" w:name="_Toc82524397"/>
      <w:r w:rsidRPr="00B3056F">
        <w:t>4.1</w:t>
      </w:r>
      <w:r w:rsidRPr="00B3056F">
        <w:tab/>
      </w:r>
      <w:bookmarkEnd w:id="104"/>
      <w:bookmarkEnd w:id="105"/>
      <w:bookmarkEnd w:id="106"/>
      <w:bookmarkEnd w:id="107"/>
      <w:bookmarkEnd w:id="108"/>
      <w:bookmarkEnd w:id="109"/>
      <w:bookmarkEnd w:id="110"/>
      <w:r w:rsidRPr="00050948">
        <w:t>Architecture</w:t>
      </w:r>
      <w:r>
        <w:rPr>
          <w:rFonts w:hint="eastAsia"/>
          <w:lang w:eastAsia="zh-CN"/>
        </w:rPr>
        <w:t xml:space="preserve"> to support SBI-based SMS</w:t>
      </w:r>
      <w:bookmarkEnd w:id="111"/>
    </w:p>
    <w:p w:rsidR="00860FDB" w:rsidRPr="009E0DE1" w:rsidRDefault="00860FDB" w:rsidP="00860FDB">
      <w:pPr>
        <w:rPr>
          <w:ins w:id="112" w:author="liuliu" w:date="2021-09-28T11:06:00Z"/>
        </w:rPr>
      </w:pPr>
      <w:ins w:id="113" w:author="liuliu" w:date="2021-09-28T11:06:00Z">
        <w:r w:rsidRPr="009E0DE1">
          <w:t>Figure 4.1-1 shows the non-roaming architecture to support</w:t>
        </w:r>
        <w:r>
          <w:rPr>
            <w:rFonts w:hint="eastAsia"/>
            <w:lang w:eastAsia="zh-CN"/>
          </w:rPr>
          <w:t xml:space="preserve"> SBI-based</w:t>
        </w:r>
        <w:r w:rsidRPr="009E0DE1">
          <w:t xml:space="preserve"> SMS.</w:t>
        </w:r>
      </w:ins>
    </w:p>
    <w:p w:rsidR="00860FDB" w:rsidRPr="009E0DE1" w:rsidRDefault="0091430B" w:rsidP="00860FDB">
      <w:pPr>
        <w:pStyle w:val="TH"/>
        <w:rPr>
          <w:ins w:id="114" w:author="liuliu" w:date="2021-09-28T11:06:00Z"/>
        </w:rPr>
      </w:pPr>
      <w:ins w:id="115" w:author="liuliu1" w:date="2021-10-13T16:29:00Z">
        <w:r>
          <w:object w:dxaOrig="11356" w:dyaOrig="32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137.65pt" o:ole="">
              <v:imagedata r:id="rId9" o:title=""/>
            </v:shape>
            <o:OLEObject Type="Embed" ProgID="Visio.Drawing.15" ShapeID="_x0000_i1025" DrawAspect="Content" ObjectID="_1695801069" r:id="rId10"/>
          </w:object>
        </w:r>
      </w:ins>
    </w:p>
    <w:p w:rsidR="00860FDB" w:rsidRPr="009E0DE1" w:rsidRDefault="00860FDB" w:rsidP="00860FDB">
      <w:pPr>
        <w:pStyle w:val="TF"/>
        <w:rPr>
          <w:ins w:id="116" w:author="liuliu" w:date="2021-09-28T11:06:00Z"/>
          <w:lang w:eastAsia="zh-CN"/>
        </w:rPr>
      </w:pPr>
      <w:ins w:id="117" w:author="liuliu" w:date="2021-09-28T11:06:00Z">
        <w:r w:rsidRPr="009E0DE1">
          <w:t xml:space="preserve">Figure 4.1-1: Non-roaming System Architecture for </w:t>
        </w:r>
        <w:r>
          <w:rPr>
            <w:rFonts w:hint="eastAsia"/>
            <w:lang w:eastAsia="zh-CN"/>
          </w:rPr>
          <w:t>SBI-based SMS</w:t>
        </w:r>
      </w:ins>
    </w:p>
    <w:p w:rsidR="00860FDB" w:rsidRPr="009E0DE1" w:rsidRDefault="00860FDB" w:rsidP="00860FDB">
      <w:pPr>
        <w:rPr>
          <w:ins w:id="118" w:author="liuliu" w:date="2021-09-28T11:06:00Z"/>
        </w:rPr>
      </w:pPr>
      <w:ins w:id="119" w:author="liuliu" w:date="2021-09-28T11:06:00Z">
        <w:r w:rsidRPr="009E0DE1">
          <w:t>Figure 4.1-</w:t>
        </w:r>
        <w:r>
          <w:rPr>
            <w:rFonts w:hint="eastAsia"/>
            <w:lang w:eastAsia="zh-CN"/>
          </w:rPr>
          <w:t>2</w:t>
        </w:r>
      </w:ins>
      <w:ins w:id="120" w:author="liuliu1" w:date="2021-10-13T19:29:00Z">
        <w:r w:rsidR="005406B1">
          <w:rPr>
            <w:lang w:eastAsia="zh-CN"/>
          </w:rPr>
          <w:t xml:space="preserve">a and </w:t>
        </w:r>
        <w:r w:rsidR="005406B1" w:rsidRPr="009E0DE1">
          <w:t>Figure 4.1-</w:t>
        </w:r>
        <w:r w:rsidR="005406B1">
          <w:rPr>
            <w:rFonts w:hint="eastAsia"/>
            <w:lang w:eastAsia="zh-CN"/>
          </w:rPr>
          <w:t>2</w:t>
        </w:r>
        <w:r w:rsidR="005406B1">
          <w:rPr>
            <w:lang w:eastAsia="zh-CN"/>
          </w:rPr>
          <w:t>a</w:t>
        </w:r>
      </w:ins>
      <w:ins w:id="121" w:author="liuliu" w:date="2021-09-28T11:06:00Z">
        <w:r w:rsidRPr="009E0DE1">
          <w:t xml:space="preserve"> depict the non-roaming architecture to support</w:t>
        </w:r>
        <w:r>
          <w:rPr>
            <w:rFonts w:hint="eastAsia"/>
            <w:lang w:eastAsia="zh-CN"/>
          </w:rPr>
          <w:t xml:space="preserve"> SBI-based</w:t>
        </w:r>
        <w:r w:rsidRPr="009E0DE1">
          <w:t xml:space="preserve"> SMS, using the reference point representation showing how various network functions interact with each other</w:t>
        </w:r>
      </w:ins>
    </w:p>
    <w:p w:rsidR="00860FDB" w:rsidRDefault="00860FDB" w:rsidP="00860FDB">
      <w:pPr>
        <w:pStyle w:val="TH"/>
        <w:rPr>
          <w:ins w:id="122" w:author="liuliu1" w:date="2021-10-13T19:14:00Z"/>
        </w:rPr>
      </w:pPr>
    </w:p>
    <w:p w:rsidR="002024E2" w:rsidRDefault="002024E2" w:rsidP="00860FDB">
      <w:pPr>
        <w:pStyle w:val="TH"/>
        <w:rPr>
          <w:ins w:id="123" w:author="liuliu1" w:date="2021-10-13T19:23:00Z"/>
        </w:rPr>
      </w:pPr>
      <w:ins w:id="124" w:author="liuliu1" w:date="2021-10-13T19:18:00Z">
        <w:r>
          <w:object w:dxaOrig="10350" w:dyaOrig="9480">
            <v:shape id="_x0000_i1028" type="#_x0000_t75" style="width:481.85pt;height:441.1pt" o:ole="">
              <v:imagedata r:id="rId11" o:title=""/>
            </v:shape>
            <o:OLEObject Type="Embed" ProgID="Visio.Drawing.15" ShapeID="_x0000_i1028" DrawAspect="Content" ObjectID="_1695801070" r:id="rId12"/>
          </w:object>
        </w:r>
      </w:ins>
    </w:p>
    <w:p w:rsidR="005406B1" w:rsidRPr="009E0DE1" w:rsidRDefault="005406B1" w:rsidP="005406B1">
      <w:pPr>
        <w:pStyle w:val="TF"/>
        <w:rPr>
          <w:ins w:id="125" w:author="liuliu1" w:date="2021-10-13T19:23:00Z"/>
          <w:lang w:eastAsia="zh-CN"/>
        </w:rPr>
      </w:pPr>
      <w:ins w:id="126" w:author="liuliu1" w:date="2021-10-13T19:23:00Z">
        <w:r w:rsidRPr="009E0DE1">
          <w:t>Figure 4.1-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a</w:t>
        </w:r>
        <w:r w:rsidRPr="009E0DE1">
          <w:t xml:space="preserve">: Non-roaming System Architecture for </w:t>
        </w:r>
        <w:r>
          <w:rPr>
            <w:rFonts w:hint="eastAsia"/>
            <w:lang w:eastAsia="zh-CN"/>
          </w:rPr>
          <w:t>SBI-based</w:t>
        </w:r>
        <w:r>
          <w:rPr>
            <w:lang w:eastAsia="zh-CN"/>
          </w:rPr>
          <w:t xml:space="preserve"> MT</w:t>
        </w:r>
        <w:r>
          <w:rPr>
            <w:rFonts w:hint="eastAsia"/>
            <w:lang w:eastAsia="zh-CN"/>
          </w:rPr>
          <w:t xml:space="preserve"> SMS </w:t>
        </w:r>
        <w:r w:rsidRPr="009E0DE1">
          <w:t>in reference point representation</w:t>
        </w:r>
      </w:ins>
    </w:p>
    <w:p w:rsidR="00227EE1" w:rsidRDefault="002024E2" w:rsidP="00860FDB">
      <w:pPr>
        <w:pStyle w:val="TH"/>
        <w:rPr>
          <w:ins w:id="127" w:author="liuliu" w:date="2021-09-28T11:06:00Z"/>
          <w:noProof/>
          <w:lang w:eastAsia="zh-CN"/>
        </w:rPr>
      </w:pPr>
      <w:ins w:id="128" w:author="liuliu1" w:date="2021-10-13T19:16:00Z">
        <w:r>
          <w:object w:dxaOrig="8220" w:dyaOrig="1980">
            <v:shape id="_x0000_i1029" type="#_x0000_t75" style="width:411.05pt;height:99.3pt" o:ole="">
              <v:imagedata r:id="rId13" o:title=""/>
            </v:shape>
            <o:OLEObject Type="Embed" ProgID="Visio.Drawing.15" ShapeID="_x0000_i1029" DrawAspect="Content" ObjectID="_1695801071" r:id="rId14"/>
          </w:object>
        </w:r>
      </w:ins>
      <w:bookmarkStart w:id="129" w:name="_GoBack"/>
      <w:bookmarkEnd w:id="129"/>
    </w:p>
    <w:p w:rsidR="00860FDB" w:rsidRPr="009E0DE1" w:rsidRDefault="00860FDB" w:rsidP="00860FDB">
      <w:pPr>
        <w:pStyle w:val="TF"/>
        <w:rPr>
          <w:ins w:id="130" w:author="liuliu" w:date="2021-09-28T11:06:00Z"/>
          <w:lang w:eastAsia="zh-CN"/>
        </w:rPr>
      </w:pPr>
      <w:ins w:id="131" w:author="liuliu" w:date="2021-09-28T11:06:00Z">
        <w:r w:rsidRPr="009E0DE1">
          <w:t>Figure 4.1-</w:t>
        </w:r>
        <w:r>
          <w:rPr>
            <w:rFonts w:hint="eastAsia"/>
            <w:lang w:eastAsia="zh-CN"/>
          </w:rPr>
          <w:t>2</w:t>
        </w:r>
      </w:ins>
      <w:ins w:id="132" w:author="liuliu1" w:date="2021-10-13T19:23:00Z">
        <w:r w:rsidR="005406B1">
          <w:rPr>
            <w:lang w:eastAsia="zh-CN"/>
          </w:rPr>
          <w:t>b</w:t>
        </w:r>
      </w:ins>
      <w:ins w:id="133" w:author="liuliu" w:date="2021-09-28T11:06:00Z">
        <w:r w:rsidRPr="009E0DE1">
          <w:t xml:space="preserve">: Non-roaming System Architecture for </w:t>
        </w:r>
        <w:r>
          <w:rPr>
            <w:rFonts w:hint="eastAsia"/>
            <w:lang w:eastAsia="zh-CN"/>
          </w:rPr>
          <w:t>SBI-based</w:t>
        </w:r>
      </w:ins>
      <w:ins w:id="134" w:author="liuliu1" w:date="2021-10-13T19:23:00Z">
        <w:r w:rsidR="005406B1">
          <w:rPr>
            <w:lang w:eastAsia="zh-CN"/>
          </w:rPr>
          <w:t xml:space="preserve"> MO</w:t>
        </w:r>
      </w:ins>
      <w:ins w:id="135" w:author="liuliu" w:date="2021-09-28T11:06:00Z">
        <w:r>
          <w:rPr>
            <w:rFonts w:hint="eastAsia"/>
            <w:lang w:eastAsia="zh-CN"/>
          </w:rPr>
          <w:t xml:space="preserve"> SMS </w:t>
        </w:r>
        <w:r w:rsidRPr="009E0DE1">
          <w:t>in reference point representation</w:t>
        </w:r>
      </w:ins>
    </w:p>
    <w:p w:rsidR="00860FDB" w:rsidRDefault="00860FDB" w:rsidP="00860FDB">
      <w:pPr>
        <w:pStyle w:val="NF"/>
        <w:rPr>
          <w:ins w:id="136" w:author="liuliu" w:date="2021-09-28T11:06:00Z"/>
          <w:lang w:eastAsia="zh-CN"/>
        </w:rPr>
      </w:pPr>
      <w:ins w:id="137" w:author="liuliu" w:date="2021-09-28T11:06:00Z">
        <w:r w:rsidRPr="009E0DE1">
          <w:t>NOTE 1:</w:t>
        </w:r>
        <w:r w:rsidRPr="009E0DE1">
          <w:tab/>
        </w:r>
        <w:r>
          <w:rPr>
            <w:rFonts w:hint="eastAsia"/>
            <w:lang w:eastAsia="zh-CN"/>
          </w:rPr>
          <w:t>The newly introduced reference points for SMS_SBI are marked in red, and numbered from 1 to 10,</w:t>
        </w:r>
      </w:ins>
    </w:p>
    <w:p w:rsidR="00860FDB" w:rsidRPr="00CC27E3" w:rsidRDefault="00860FDB" w:rsidP="00860FDB">
      <w:pPr>
        <w:pStyle w:val="EditorsNote"/>
        <w:rPr>
          <w:ins w:id="138" w:author="liuliu" w:date="2021-09-28T11:06:00Z"/>
          <w:lang w:val="en-US" w:eastAsia="zh-CN"/>
        </w:rPr>
      </w:pPr>
      <w:ins w:id="139" w:author="liuliu" w:date="2021-09-28T11:06:00Z">
        <w:r>
          <w:rPr>
            <w:lang w:val="en-US"/>
          </w:rPr>
          <w:t>Editor's Note: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>The reference points 1 to 10 should be further numbered like other reference points in 5GS (e.g. N7, N8 and so on)</w:t>
        </w:r>
        <w:r>
          <w:rPr>
            <w:lang w:val="en-US"/>
          </w:rPr>
          <w:t>.</w:t>
        </w:r>
      </w:ins>
    </w:p>
    <w:p w:rsidR="003F428D" w:rsidRPr="004D3578" w:rsidDel="00860FDB" w:rsidRDefault="003F428D" w:rsidP="003F428D">
      <w:pPr>
        <w:pStyle w:val="Guidance"/>
        <w:rPr>
          <w:del w:id="140" w:author="liuliu" w:date="2021-09-28T11:06:00Z"/>
        </w:rPr>
      </w:pPr>
      <w:del w:id="141" w:author="liuliu" w:date="2021-09-28T11:06:00Z">
        <w:r w:rsidDel="00860FDB">
          <w:delText xml:space="preserve">This clause </w:delText>
        </w:r>
        <w:r w:rsidDel="00860FDB">
          <w:rPr>
            <w:rFonts w:hint="eastAsia"/>
            <w:lang w:eastAsia="zh-CN"/>
          </w:rPr>
          <w:delText>is for a</w:delText>
        </w:r>
        <w:r w:rsidRPr="00050948" w:rsidDel="00860FDB">
          <w:delText>rchitecture</w:delText>
        </w:r>
        <w:r w:rsidDel="00860FDB">
          <w:rPr>
            <w:rFonts w:hint="eastAsia"/>
            <w:lang w:eastAsia="zh-CN"/>
          </w:rPr>
          <w:delText xml:space="preserve"> to support SBI-based SMS</w:delText>
        </w:r>
        <w:r w:rsidDel="00860FDB">
          <w:delText>.</w:delText>
        </w:r>
      </w:del>
    </w:p>
    <w:p w:rsidR="003F428D" w:rsidRPr="007439D9" w:rsidDel="00860FDB" w:rsidRDefault="003F428D" w:rsidP="003F428D">
      <w:pPr>
        <w:pStyle w:val="B1"/>
        <w:rPr>
          <w:del w:id="142" w:author="liuliu" w:date="2021-09-28T11:06:00Z"/>
          <w:lang w:eastAsia="zh-CN"/>
        </w:rPr>
      </w:pPr>
    </w:p>
    <w:p w:rsidR="003F428D" w:rsidRPr="00B3056F" w:rsidRDefault="003F428D" w:rsidP="003F428D">
      <w:pPr>
        <w:pStyle w:val="2"/>
        <w:rPr>
          <w:lang w:eastAsia="zh-CN"/>
        </w:rPr>
      </w:pPr>
      <w:bookmarkStart w:id="143" w:name="_Toc82524398"/>
      <w:r w:rsidRPr="00B3056F">
        <w:t>4.</w:t>
      </w:r>
      <w:r>
        <w:rPr>
          <w:rFonts w:hint="eastAsia"/>
          <w:lang w:eastAsia="zh-CN"/>
        </w:rPr>
        <w:t>2</w:t>
      </w:r>
      <w:r w:rsidRPr="00B3056F">
        <w:tab/>
      </w:r>
      <w:r w:rsidRPr="007439D9">
        <w:t xml:space="preserve">Reference point to support </w:t>
      </w:r>
      <w:r>
        <w:rPr>
          <w:rFonts w:hint="eastAsia"/>
          <w:lang w:eastAsia="zh-CN"/>
        </w:rPr>
        <w:t>SBI-based SMS</w:t>
      </w:r>
      <w:bookmarkEnd w:id="143"/>
    </w:p>
    <w:p w:rsidR="00860FDB" w:rsidRPr="009E0DE1" w:rsidRDefault="00860FDB" w:rsidP="00860FDB">
      <w:pPr>
        <w:pStyle w:val="B1"/>
        <w:rPr>
          <w:ins w:id="144" w:author="liuliu" w:date="2021-09-28T11:09:00Z"/>
        </w:rPr>
      </w:pPr>
      <w:ins w:id="145" w:author="liuliu" w:date="2021-09-28T11:09:00Z">
        <w:r>
          <w:rPr>
            <w:rFonts w:hint="eastAsia"/>
            <w:lang w:eastAsia="zh-CN"/>
          </w:rPr>
          <w:t>Besides the r</w:t>
        </w:r>
        <w:r w:rsidRPr="0064491B">
          <w:rPr>
            <w:lang w:eastAsia="zh-CN"/>
          </w:rPr>
          <w:t>eference point to support SMS over NAS</w:t>
        </w:r>
        <w:r>
          <w:rPr>
            <w:rFonts w:hint="eastAsia"/>
            <w:lang w:eastAsia="zh-CN"/>
          </w:rPr>
          <w:t xml:space="preserve"> described in </w:t>
        </w:r>
        <w:r>
          <w:rPr>
            <w:lang w:eastAsia="zh-CN"/>
          </w:rPr>
          <w:t>clause 4.</w:t>
        </w:r>
        <w:r>
          <w:rPr>
            <w:rFonts w:hint="eastAsia"/>
            <w:lang w:eastAsia="zh-CN"/>
          </w:rPr>
          <w:t>4.2.</w:t>
        </w:r>
        <w:r>
          <w:rPr>
            <w:lang w:eastAsia="zh-CN"/>
          </w:rPr>
          <w:t>2 of TS 23.</w:t>
        </w:r>
        <w:r>
          <w:rPr>
            <w:rFonts w:hint="eastAsia"/>
            <w:lang w:eastAsia="zh-CN"/>
          </w:rPr>
          <w:t>501</w:t>
        </w:r>
        <w:r>
          <w:rPr>
            <w:lang w:eastAsia="zh-CN"/>
          </w:rPr>
          <w:t> </w:t>
        </w:r>
        <w:r>
          <w:rPr>
            <w:rFonts w:hint="eastAsia"/>
            <w:lang w:eastAsia="zh-CN"/>
          </w:rPr>
          <w:t>[3], the following reference points are needed to support SBI-based SMS</w:t>
        </w:r>
        <w:r w:rsidRPr="009E0DE1">
          <w:t>:</w:t>
        </w:r>
      </w:ins>
    </w:p>
    <w:p w:rsidR="00860FDB" w:rsidRPr="009E0DE1" w:rsidRDefault="00860FDB" w:rsidP="00860FDB">
      <w:pPr>
        <w:pStyle w:val="NO"/>
        <w:rPr>
          <w:ins w:id="146" w:author="liuliu" w:date="2021-09-28T11:09:00Z"/>
          <w:lang w:eastAsia="zh-CN"/>
        </w:rPr>
      </w:pPr>
      <w:ins w:id="147" w:author="liuliu" w:date="2021-09-28T11:09:00Z">
        <w:r>
          <w:rPr>
            <w:rFonts w:hint="eastAsia"/>
            <w:lang w:eastAsia="zh-CN"/>
          </w:rPr>
          <w:t>Reference point 1</w:t>
        </w:r>
        <w:r w:rsidRPr="009E0DE1">
          <w:rPr>
            <w:b/>
          </w:rPr>
          <w:t>:</w:t>
        </w:r>
        <w:r w:rsidRPr="009E0DE1">
          <w:tab/>
          <w:t>Reference point for</w:t>
        </w:r>
        <w:r>
          <w:rPr>
            <w:rFonts w:hint="eastAsia"/>
            <w:lang w:eastAsia="zh-CN"/>
          </w:rPr>
          <w:t xml:space="preserve"> routing information</w:t>
        </w:r>
        <w:r w:rsidRPr="009E0DE1">
          <w:t xml:space="preserve"> between </w:t>
        </w:r>
        <w:r>
          <w:rPr>
            <w:rFonts w:hint="eastAsia"/>
            <w:lang w:eastAsia="zh-CN"/>
          </w:rPr>
          <w:t>SMS-GMSC</w:t>
        </w:r>
        <w:r w:rsidRPr="009E0DE1">
          <w:t xml:space="preserve"> and </w:t>
        </w:r>
        <w:r>
          <w:rPr>
            <w:rFonts w:hint="eastAsia"/>
            <w:lang w:eastAsia="zh-CN"/>
          </w:rPr>
          <w:t>UDM</w:t>
        </w:r>
        <w:r w:rsidRPr="009E0DE1">
          <w:t>.</w:t>
        </w:r>
      </w:ins>
    </w:p>
    <w:p w:rsidR="00860FDB" w:rsidRDefault="00860FDB" w:rsidP="00860FDB">
      <w:pPr>
        <w:pStyle w:val="NO"/>
        <w:rPr>
          <w:ins w:id="148" w:author="liuliu" w:date="2021-09-28T11:09:00Z"/>
          <w:lang w:eastAsia="zh-CN"/>
        </w:rPr>
      </w:pPr>
      <w:ins w:id="149" w:author="liuliu" w:date="2021-09-28T11:09:00Z">
        <w:r>
          <w:rPr>
            <w:rFonts w:hint="eastAsia"/>
            <w:lang w:eastAsia="zh-CN"/>
          </w:rPr>
          <w:t>Reference point 2</w:t>
        </w:r>
        <w:r w:rsidRPr="009E0DE1">
          <w:rPr>
            <w:b/>
          </w:rPr>
          <w:t>:</w:t>
        </w:r>
        <w:r w:rsidRPr="009E0DE1">
          <w:tab/>
          <w:t xml:space="preserve">Reference point between </w:t>
        </w:r>
        <w:r>
          <w:rPr>
            <w:rFonts w:hint="eastAsia"/>
            <w:lang w:eastAsia="zh-CN"/>
          </w:rPr>
          <w:t>SMS-IWMSC</w:t>
        </w:r>
        <w:r w:rsidRPr="009E0DE1">
          <w:t xml:space="preserve"> and </w:t>
        </w:r>
        <w:r>
          <w:rPr>
            <w:rFonts w:hint="eastAsia"/>
            <w:lang w:eastAsia="zh-CN"/>
          </w:rPr>
          <w:t>UDM</w:t>
        </w:r>
        <w:r w:rsidRPr="009E0DE1">
          <w:t>.</w:t>
        </w:r>
      </w:ins>
    </w:p>
    <w:p w:rsidR="00860FDB" w:rsidRPr="009E0DE1" w:rsidRDefault="00860FDB" w:rsidP="00860FDB">
      <w:pPr>
        <w:pStyle w:val="NO"/>
        <w:rPr>
          <w:ins w:id="150" w:author="liuliu" w:date="2021-09-28T11:09:00Z"/>
          <w:lang w:eastAsia="zh-CN"/>
        </w:rPr>
      </w:pPr>
      <w:ins w:id="151" w:author="liuliu" w:date="2021-09-28T11:09:00Z">
        <w:r>
          <w:rPr>
            <w:rFonts w:hint="eastAsia"/>
            <w:lang w:eastAsia="zh-CN"/>
          </w:rPr>
          <w:t>Reference point 3</w:t>
        </w:r>
        <w:r w:rsidRPr="009E0DE1">
          <w:rPr>
            <w:b/>
          </w:rPr>
          <w:t>:</w:t>
        </w:r>
        <w:r w:rsidRPr="009E0DE1">
          <w:tab/>
          <w:t>Reference point for</w:t>
        </w:r>
        <w:r>
          <w:rPr>
            <w:rFonts w:hint="eastAsia"/>
            <w:lang w:eastAsia="zh-CN"/>
          </w:rPr>
          <w:t xml:space="preserve"> routing information</w:t>
        </w:r>
        <w:r w:rsidRPr="009E0DE1">
          <w:t xml:space="preserve"> between </w:t>
        </w:r>
        <w:r>
          <w:rPr>
            <w:rFonts w:hint="eastAsia"/>
            <w:lang w:eastAsia="zh-CN"/>
          </w:rPr>
          <w:t>IP-SM-GW</w:t>
        </w:r>
        <w:r w:rsidRPr="009E0DE1">
          <w:t xml:space="preserve"> and </w:t>
        </w:r>
        <w:r>
          <w:rPr>
            <w:rFonts w:hint="eastAsia"/>
            <w:lang w:eastAsia="zh-CN"/>
          </w:rPr>
          <w:t>UDM</w:t>
        </w:r>
        <w:r w:rsidRPr="009E0DE1">
          <w:t>.</w:t>
        </w:r>
      </w:ins>
    </w:p>
    <w:p w:rsidR="00860FDB" w:rsidRPr="009E0DE1" w:rsidRDefault="00860FDB" w:rsidP="00860FDB">
      <w:pPr>
        <w:pStyle w:val="NO"/>
        <w:rPr>
          <w:ins w:id="152" w:author="liuliu" w:date="2021-09-28T11:09:00Z"/>
          <w:lang w:eastAsia="zh-CN"/>
        </w:rPr>
      </w:pPr>
      <w:ins w:id="153" w:author="liuliu" w:date="2021-09-28T11:09:00Z">
        <w:r>
          <w:rPr>
            <w:rFonts w:hint="eastAsia"/>
            <w:lang w:eastAsia="zh-CN"/>
          </w:rPr>
          <w:t>Reference point 4</w:t>
        </w:r>
        <w:r w:rsidRPr="009E0DE1">
          <w:rPr>
            <w:b/>
          </w:rPr>
          <w:t>:</w:t>
        </w:r>
        <w:r w:rsidRPr="009E0DE1">
          <w:tab/>
          <w:t>Reference point for</w:t>
        </w:r>
        <w:r>
          <w:rPr>
            <w:rFonts w:hint="eastAsia"/>
            <w:lang w:eastAsia="zh-CN"/>
          </w:rPr>
          <w:t xml:space="preserve"> routing information</w:t>
        </w:r>
        <w:r w:rsidRPr="009E0DE1">
          <w:t xml:space="preserve"> between </w:t>
        </w:r>
        <w:r>
          <w:rPr>
            <w:rFonts w:hint="eastAsia"/>
            <w:lang w:eastAsia="zh-CN"/>
          </w:rPr>
          <w:t>SMS Router</w:t>
        </w:r>
        <w:r w:rsidRPr="009E0DE1">
          <w:t xml:space="preserve"> and </w:t>
        </w:r>
        <w:r>
          <w:rPr>
            <w:rFonts w:hint="eastAsia"/>
            <w:lang w:eastAsia="zh-CN"/>
          </w:rPr>
          <w:t>UDM</w:t>
        </w:r>
        <w:r w:rsidRPr="009E0DE1">
          <w:t>.</w:t>
        </w:r>
      </w:ins>
    </w:p>
    <w:p w:rsidR="00860FDB" w:rsidRPr="009E0DE1" w:rsidRDefault="00860FDB" w:rsidP="00860FDB">
      <w:pPr>
        <w:pStyle w:val="NO"/>
        <w:rPr>
          <w:ins w:id="154" w:author="liuliu" w:date="2021-09-28T11:09:00Z"/>
          <w:lang w:eastAsia="zh-CN"/>
        </w:rPr>
      </w:pPr>
      <w:ins w:id="155" w:author="liuliu" w:date="2021-09-28T11:09:00Z">
        <w:r>
          <w:rPr>
            <w:rFonts w:hint="eastAsia"/>
            <w:lang w:eastAsia="zh-CN"/>
          </w:rPr>
          <w:t>Reference point 5</w:t>
        </w:r>
        <w:r w:rsidRPr="009E0DE1">
          <w:rPr>
            <w:b/>
          </w:rPr>
          <w:t>:</w:t>
        </w:r>
        <w:r w:rsidRPr="009E0DE1">
          <w:tab/>
          <w:t>Reference point for</w:t>
        </w:r>
        <w:r>
          <w:rPr>
            <w:rFonts w:hint="eastAsia"/>
            <w:lang w:eastAsia="zh-CN"/>
          </w:rPr>
          <w:t xml:space="preserve"> SMS</w:t>
        </w:r>
        <w:r w:rsidRPr="009E0DE1">
          <w:t xml:space="preserve"> </w:t>
        </w:r>
        <w:r>
          <w:rPr>
            <w:rFonts w:hint="eastAsia"/>
            <w:lang w:eastAsia="zh-CN"/>
          </w:rPr>
          <w:t>message transfer</w:t>
        </w:r>
        <w:r w:rsidRPr="009E0DE1">
          <w:t xml:space="preserve"> between </w:t>
        </w:r>
        <w:r>
          <w:rPr>
            <w:rFonts w:hint="eastAsia"/>
            <w:lang w:eastAsia="zh-CN"/>
          </w:rPr>
          <w:t>SMS-GMSC</w:t>
        </w:r>
        <w:r w:rsidRPr="009E0DE1">
          <w:t xml:space="preserve"> and </w:t>
        </w:r>
        <w:r>
          <w:rPr>
            <w:rFonts w:hint="eastAsia"/>
            <w:lang w:eastAsia="zh-CN"/>
          </w:rPr>
          <w:t>SMSF</w:t>
        </w:r>
        <w:r w:rsidRPr="009E0DE1">
          <w:t>.</w:t>
        </w:r>
      </w:ins>
    </w:p>
    <w:p w:rsidR="00860FDB" w:rsidRDefault="00860FDB" w:rsidP="00860FDB">
      <w:pPr>
        <w:pStyle w:val="NO"/>
        <w:rPr>
          <w:ins w:id="156" w:author="liuliu" w:date="2021-09-28T11:09:00Z"/>
          <w:lang w:eastAsia="zh-CN"/>
        </w:rPr>
      </w:pPr>
      <w:ins w:id="157" w:author="liuliu" w:date="2021-09-28T11:09:00Z">
        <w:r>
          <w:rPr>
            <w:rFonts w:hint="eastAsia"/>
            <w:lang w:eastAsia="zh-CN"/>
          </w:rPr>
          <w:t>Reference point 6</w:t>
        </w:r>
        <w:r w:rsidRPr="009E0DE1">
          <w:rPr>
            <w:b/>
          </w:rPr>
          <w:t>:</w:t>
        </w:r>
        <w:r w:rsidRPr="009E0DE1">
          <w:tab/>
          <w:t>Reference point for</w:t>
        </w:r>
        <w:r>
          <w:rPr>
            <w:rFonts w:hint="eastAsia"/>
            <w:lang w:eastAsia="zh-CN"/>
          </w:rPr>
          <w:t xml:space="preserve"> SMS</w:t>
        </w:r>
        <w:r w:rsidRPr="009E0DE1">
          <w:t xml:space="preserve"> </w:t>
        </w:r>
        <w:r>
          <w:rPr>
            <w:rFonts w:hint="eastAsia"/>
            <w:lang w:eastAsia="zh-CN"/>
          </w:rPr>
          <w:t>message transfer</w:t>
        </w:r>
        <w:r w:rsidRPr="009E0DE1">
          <w:t xml:space="preserve"> between </w:t>
        </w:r>
        <w:r>
          <w:rPr>
            <w:rFonts w:hint="eastAsia"/>
            <w:lang w:eastAsia="zh-CN"/>
          </w:rPr>
          <w:t>SMS-GMSC</w:t>
        </w:r>
        <w:r w:rsidRPr="009E0DE1">
          <w:t xml:space="preserve"> and </w:t>
        </w:r>
        <w:r>
          <w:rPr>
            <w:rFonts w:hint="eastAsia"/>
            <w:lang w:eastAsia="zh-CN"/>
          </w:rPr>
          <w:t>SMS Router</w:t>
        </w:r>
        <w:r w:rsidRPr="009E0DE1">
          <w:t>.</w:t>
        </w:r>
      </w:ins>
    </w:p>
    <w:p w:rsidR="00860FDB" w:rsidRPr="009E0DE1" w:rsidRDefault="00860FDB" w:rsidP="00860FDB">
      <w:pPr>
        <w:pStyle w:val="NO"/>
        <w:rPr>
          <w:ins w:id="158" w:author="liuliu" w:date="2021-09-28T11:09:00Z"/>
          <w:lang w:eastAsia="zh-CN"/>
        </w:rPr>
      </w:pPr>
      <w:ins w:id="159" w:author="liuliu" w:date="2021-09-28T11:09:00Z">
        <w:r>
          <w:rPr>
            <w:rFonts w:hint="eastAsia"/>
            <w:lang w:eastAsia="zh-CN"/>
          </w:rPr>
          <w:t>Reference point 7</w:t>
        </w:r>
        <w:r w:rsidRPr="009E0DE1">
          <w:rPr>
            <w:b/>
          </w:rPr>
          <w:t>:</w:t>
        </w:r>
        <w:r w:rsidRPr="009E0DE1">
          <w:tab/>
          <w:t>Reference point for</w:t>
        </w:r>
        <w:r>
          <w:rPr>
            <w:rFonts w:hint="eastAsia"/>
            <w:lang w:eastAsia="zh-CN"/>
          </w:rPr>
          <w:t xml:space="preserve"> SMS</w:t>
        </w:r>
        <w:r w:rsidRPr="009E0DE1">
          <w:t xml:space="preserve"> </w:t>
        </w:r>
        <w:r>
          <w:rPr>
            <w:rFonts w:hint="eastAsia"/>
            <w:lang w:eastAsia="zh-CN"/>
          </w:rPr>
          <w:t>message transfer</w:t>
        </w:r>
        <w:r w:rsidRPr="009E0DE1">
          <w:t xml:space="preserve"> between </w:t>
        </w:r>
        <w:r>
          <w:rPr>
            <w:rFonts w:hint="eastAsia"/>
            <w:lang w:eastAsia="zh-CN"/>
          </w:rPr>
          <w:t>SMSF</w:t>
        </w:r>
        <w:r w:rsidRPr="009E0DE1">
          <w:t xml:space="preserve"> and </w:t>
        </w:r>
        <w:r>
          <w:rPr>
            <w:rFonts w:hint="eastAsia"/>
            <w:lang w:eastAsia="zh-CN"/>
          </w:rPr>
          <w:t>SMS Router</w:t>
        </w:r>
        <w:r w:rsidRPr="009E0DE1">
          <w:t>.</w:t>
        </w:r>
      </w:ins>
    </w:p>
    <w:p w:rsidR="00860FDB" w:rsidRPr="009E0DE1" w:rsidRDefault="00860FDB" w:rsidP="00860FDB">
      <w:pPr>
        <w:pStyle w:val="NO"/>
        <w:rPr>
          <w:ins w:id="160" w:author="liuliu" w:date="2021-09-28T11:09:00Z"/>
          <w:lang w:eastAsia="zh-CN"/>
        </w:rPr>
      </w:pPr>
      <w:ins w:id="161" w:author="liuliu" w:date="2021-09-28T11:09:00Z">
        <w:r>
          <w:rPr>
            <w:rFonts w:hint="eastAsia"/>
            <w:lang w:eastAsia="zh-CN"/>
          </w:rPr>
          <w:t>Reference point 8</w:t>
        </w:r>
        <w:r w:rsidRPr="009E0DE1">
          <w:rPr>
            <w:b/>
          </w:rPr>
          <w:t>:</w:t>
        </w:r>
        <w:r w:rsidRPr="009E0DE1">
          <w:tab/>
          <w:t>Reference point for</w:t>
        </w:r>
        <w:r>
          <w:rPr>
            <w:rFonts w:hint="eastAsia"/>
            <w:lang w:eastAsia="zh-CN"/>
          </w:rPr>
          <w:t xml:space="preserve"> SMS</w:t>
        </w:r>
        <w:r w:rsidRPr="009E0DE1">
          <w:t xml:space="preserve"> </w:t>
        </w:r>
        <w:r>
          <w:rPr>
            <w:rFonts w:hint="eastAsia"/>
            <w:lang w:eastAsia="zh-CN"/>
          </w:rPr>
          <w:t>message transfer</w:t>
        </w:r>
        <w:r w:rsidRPr="009E0DE1">
          <w:t xml:space="preserve"> between </w:t>
        </w:r>
        <w:r>
          <w:rPr>
            <w:rFonts w:hint="eastAsia"/>
            <w:lang w:eastAsia="zh-CN"/>
          </w:rPr>
          <w:t>SMS-GMSC</w:t>
        </w:r>
        <w:r w:rsidRPr="009E0DE1">
          <w:t xml:space="preserve"> and </w:t>
        </w:r>
        <w:r>
          <w:rPr>
            <w:rFonts w:hint="eastAsia"/>
            <w:lang w:eastAsia="zh-CN"/>
          </w:rPr>
          <w:t>IP-SM-GW.</w:t>
        </w:r>
      </w:ins>
    </w:p>
    <w:p w:rsidR="00860FDB" w:rsidRPr="009E0DE1" w:rsidRDefault="00860FDB" w:rsidP="00860FDB">
      <w:pPr>
        <w:pStyle w:val="NO"/>
        <w:rPr>
          <w:ins w:id="162" w:author="liuliu" w:date="2021-09-28T11:09:00Z"/>
          <w:lang w:eastAsia="zh-CN"/>
        </w:rPr>
      </w:pPr>
      <w:ins w:id="163" w:author="liuliu" w:date="2021-09-28T11:09:00Z">
        <w:r>
          <w:rPr>
            <w:rFonts w:hint="eastAsia"/>
            <w:lang w:eastAsia="zh-CN"/>
          </w:rPr>
          <w:t>Reference point 9</w:t>
        </w:r>
        <w:r w:rsidRPr="009E0DE1">
          <w:rPr>
            <w:b/>
          </w:rPr>
          <w:t>:</w:t>
        </w:r>
        <w:r w:rsidRPr="009E0DE1">
          <w:tab/>
          <w:t>Reference point for</w:t>
        </w:r>
        <w:r>
          <w:rPr>
            <w:rFonts w:hint="eastAsia"/>
            <w:lang w:eastAsia="zh-CN"/>
          </w:rPr>
          <w:t xml:space="preserve"> SMS</w:t>
        </w:r>
        <w:r w:rsidRPr="009E0DE1">
          <w:t xml:space="preserve"> </w:t>
        </w:r>
        <w:r>
          <w:rPr>
            <w:rFonts w:hint="eastAsia"/>
            <w:lang w:eastAsia="zh-CN"/>
          </w:rPr>
          <w:t>message transfer</w:t>
        </w:r>
        <w:r w:rsidRPr="009E0DE1">
          <w:t xml:space="preserve"> between </w:t>
        </w:r>
        <w:r>
          <w:rPr>
            <w:rFonts w:hint="eastAsia"/>
            <w:lang w:eastAsia="zh-CN"/>
          </w:rPr>
          <w:t>SMSF</w:t>
        </w:r>
        <w:r w:rsidRPr="009E0DE1">
          <w:t xml:space="preserve"> and </w:t>
        </w:r>
        <w:r>
          <w:rPr>
            <w:rFonts w:hint="eastAsia"/>
            <w:lang w:eastAsia="zh-CN"/>
          </w:rPr>
          <w:t>IP-SM-GW</w:t>
        </w:r>
      </w:ins>
    </w:p>
    <w:p w:rsidR="003F428D" w:rsidRPr="004D3578" w:rsidDel="00860FDB" w:rsidRDefault="00860FDB">
      <w:pPr>
        <w:pStyle w:val="NO"/>
        <w:rPr>
          <w:del w:id="164" w:author="liuliu" w:date="2021-09-28T11:09:00Z"/>
        </w:rPr>
        <w:pPrChange w:id="165" w:author="liuliu" w:date="2021-09-28T11:09:00Z">
          <w:pPr>
            <w:pStyle w:val="Guidance"/>
          </w:pPr>
        </w:pPrChange>
      </w:pPr>
      <w:ins w:id="166" w:author="liuliu" w:date="2021-09-28T11:09:00Z">
        <w:r>
          <w:rPr>
            <w:rFonts w:hint="eastAsia"/>
            <w:lang w:eastAsia="zh-CN"/>
          </w:rPr>
          <w:t>Reference point 10</w:t>
        </w:r>
        <w:r w:rsidRPr="009E0DE1">
          <w:rPr>
            <w:b/>
          </w:rPr>
          <w:t>:</w:t>
        </w:r>
        <w:r w:rsidRPr="009E0DE1">
          <w:tab/>
          <w:t>Reference point for</w:t>
        </w:r>
        <w:r>
          <w:rPr>
            <w:rFonts w:hint="eastAsia"/>
            <w:lang w:eastAsia="zh-CN"/>
          </w:rPr>
          <w:t xml:space="preserve"> SMS</w:t>
        </w:r>
        <w:r w:rsidRPr="009E0DE1">
          <w:t xml:space="preserve"> </w:t>
        </w:r>
        <w:r>
          <w:rPr>
            <w:rFonts w:hint="eastAsia"/>
            <w:lang w:eastAsia="zh-CN"/>
          </w:rPr>
          <w:t>message transfer</w:t>
        </w:r>
        <w:r w:rsidRPr="009E0DE1">
          <w:t xml:space="preserve"> between </w:t>
        </w:r>
        <w:r>
          <w:rPr>
            <w:rFonts w:hint="eastAsia"/>
            <w:lang w:eastAsia="zh-CN"/>
          </w:rPr>
          <w:t>SMS-IWMSC</w:t>
        </w:r>
        <w:r w:rsidRPr="009E0DE1">
          <w:t xml:space="preserve"> and </w:t>
        </w:r>
        <w:r>
          <w:rPr>
            <w:rFonts w:hint="eastAsia"/>
            <w:lang w:eastAsia="zh-CN"/>
          </w:rPr>
          <w:t>SMSF</w:t>
        </w:r>
        <w:r w:rsidRPr="009E0DE1">
          <w:t>.</w:t>
        </w:r>
      </w:ins>
      <w:del w:id="167" w:author="liuliu" w:date="2021-09-28T11:09:00Z">
        <w:r w:rsidR="003F428D" w:rsidDel="00860FDB">
          <w:delText xml:space="preserve">This clause </w:delText>
        </w:r>
        <w:r w:rsidR="003F428D" w:rsidDel="00860FDB">
          <w:rPr>
            <w:rFonts w:hint="eastAsia"/>
            <w:lang w:eastAsia="zh-CN"/>
          </w:rPr>
          <w:delText>is for r</w:delText>
        </w:r>
        <w:r w:rsidR="003F428D" w:rsidRPr="007439D9" w:rsidDel="00860FDB">
          <w:delText>eference point</w:delText>
        </w:r>
        <w:r w:rsidR="003F428D" w:rsidDel="00860FDB">
          <w:rPr>
            <w:rFonts w:hint="eastAsia"/>
            <w:lang w:eastAsia="zh-CN"/>
          </w:rPr>
          <w:delText xml:space="preserve"> to support SBI-based SMS</w:delText>
        </w:r>
        <w:r w:rsidR="003F428D" w:rsidDel="00860FDB">
          <w:delText>.</w:delText>
        </w:r>
      </w:del>
    </w:p>
    <w:p w:rsidR="003F428D" w:rsidRPr="007439D9" w:rsidRDefault="003F428D">
      <w:pPr>
        <w:pStyle w:val="NO"/>
        <w:rPr>
          <w:lang w:eastAsia="zh-CN"/>
        </w:rPr>
        <w:pPrChange w:id="168" w:author="liuliu" w:date="2021-09-28T11:09:00Z">
          <w:pPr>
            <w:pStyle w:val="B1"/>
            <w:ind w:left="0" w:firstLine="0"/>
          </w:pPr>
        </w:pPrChange>
      </w:pPr>
      <w:del w:id="169" w:author="liuliu" w:date="2021-09-28T11:09:00Z">
        <w:r w:rsidDel="00860FDB">
          <w:rPr>
            <w:rFonts w:hint="eastAsia"/>
            <w:lang w:eastAsia="zh-CN"/>
          </w:rPr>
          <w:delText>Besides the r</w:delText>
        </w:r>
        <w:r w:rsidRPr="0064491B" w:rsidDel="00860FDB">
          <w:rPr>
            <w:lang w:eastAsia="zh-CN"/>
          </w:rPr>
          <w:delText>eference point to support SMS over NAS</w:delText>
        </w:r>
        <w:r w:rsidDel="00860FDB">
          <w:rPr>
            <w:rFonts w:hint="eastAsia"/>
            <w:lang w:eastAsia="zh-CN"/>
          </w:rPr>
          <w:delText xml:space="preserve"> described in </w:delText>
        </w:r>
        <w:r w:rsidDel="00860FDB">
          <w:rPr>
            <w:lang w:eastAsia="zh-CN"/>
          </w:rPr>
          <w:delText>clause 4.</w:delText>
        </w:r>
        <w:r w:rsidDel="00860FDB">
          <w:rPr>
            <w:rFonts w:hint="eastAsia"/>
            <w:lang w:eastAsia="zh-CN"/>
          </w:rPr>
          <w:delText>4.2.</w:delText>
        </w:r>
        <w:r w:rsidDel="00860FDB">
          <w:rPr>
            <w:lang w:eastAsia="zh-CN"/>
          </w:rPr>
          <w:delText>2 of TS 23.</w:delText>
        </w:r>
        <w:r w:rsidDel="00860FDB">
          <w:rPr>
            <w:rFonts w:hint="eastAsia"/>
            <w:lang w:eastAsia="zh-CN"/>
          </w:rPr>
          <w:delText>501</w:delText>
        </w:r>
        <w:r w:rsidDel="00860FDB">
          <w:rPr>
            <w:lang w:eastAsia="zh-CN"/>
          </w:rPr>
          <w:delText> </w:delText>
        </w:r>
        <w:r w:rsidDel="00860FDB">
          <w:rPr>
            <w:rFonts w:hint="eastAsia"/>
            <w:lang w:eastAsia="zh-CN"/>
          </w:rPr>
          <w:delText>[</w:delText>
        </w:r>
        <w:r w:rsidRPr="00674F10" w:rsidDel="00860FDB">
          <w:rPr>
            <w:rFonts w:hint="eastAsia"/>
            <w:highlight w:val="yellow"/>
            <w:lang w:eastAsia="zh-CN"/>
          </w:rPr>
          <w:delText>a</w:delText>
        </w:r>
        <w:r w:rsidDel="00860FDB">
          <w:rPr>
            <w:rFonts w:hint="eastAsia"/>
            <w:lang w:eastAsia="zh-CN"/>
          </w:rPr>
          <w:delText>], the following reference points are needed to support SBI-based SMS.</w:delText>
        </w:r>
      </w:del>
    </w:p>
    <w:p w:rsidR="003F428D" w:rsidRPr="00B3056F" w:rsidRDefault="003F428D" w:rsidP="003F428D">
      <w:pPr>
        <w:pStyle w:val="2"/>
        <w:rPr>
          <w:lang w:eastAsia="zh-CN"/>
        </w:rPr>
      </w:pPr>
      <w:bookmarkStart w:id="170" w:name="_Toc82524399"/>
      <w:r w:rsidRPr="00B3056F">
        <w:t>4.</w:t>
      </w:r>
      <w:r>
        <w:rPr>
          <w:rFonts w:hint="eastAsia"/>
          <w:lang w:eastAsia="zh-CN"/>
        </w:rPr>
        <w:t>3</w:t>
      </w:r>
      <w:r w:rsidRPr="00B3056F">
        <w:tab/>
      </w:r>
      <w:r w:rsidRPr="007439D9">
        <w:t xml:space="preserve">Service based interface to support </w:t>
      </w:r>
      <w:r>
        <w:rPr>
          <w:rFonts w:hint="eastAsia"/>
          <w:lang w:eastAsia="zh-CN"/>
        </w:rPr>
        <w:t>SBI-based SMS</w:t>
      </w:r>
      <w:bookmarkEnd w:id="170"/>
    </w:p>
    <w:p w:rsidR="00860FDB" w:rsidRPr="007439D9" w:rsidRDefault="00860FDB" w:rsidP="00860FDB">
      <w:pPr>
        <w:pStyle w:val="B1"/>
        <w:ind w:left="0" w:firstLine="0"/>
        <w:rPr>
          <w:ins w:id="171" w:author="liuliu" w:date="2021-09-28T11:09:00Z"/>
          <w:lang w:eastAsia="zh-CN"/>
        </w:rPr>
      </w:pPr>
      <w:ins w:id="172" w:author="liuliu" w:date="2021-09-28T11:09:00Z">
        <w:r>
          <w:rPr>
            <w:rFonts w:hint="eastAsia"/>
            <w:lang w:eastAsia="zh-CN"/>
          </w:rPr>
          <w:t>Besides the s</w:t>
        </w:r>
        <w:r w:rsidRPr="007439D9">
          <w:t>ervice based interface</w:t>
        </w:r>
        <w:r>
          <w:rPr>
            <w:rFonts w:hint="eastAsia"/>
            <w:lang w:eastAsia="zh-CN"/>
          </w:rPr>
          <w:t>s</w:t>
        </w:r>
        <w:r w:rsidRPr="0064491B">
          <w:rPr>
            <w:lang w:eastAsia="zh-CN"/>
          </w:rPr>
          <w:t xml:space="preserve"> to support SMS over NAS</w:t>
        </w:r>
        <w:r>
          <w:rPr>
            <w:rFonts w:hint="eastAsia"/>
            <w:lang w:eastAsia="zh-CN"/>
          </w:rPr>
          <w:t xml:space="preserve"> described in </w:t>
        </w:r>
        <w:r>
          <w:rPr>
            <w:lang w:eastAsia="zh-CN"/>
          </w:rPr>
          <w:t>clause 4.</w:t>
        </w:r>
        <w:r>
          <w:rPr>
            <w:rFonts w:hint="eastAsia"/>
            <w:lang w:eastAsia="zh-CN"/>
          </w:rPr>
          <w:t>4.2.3</w:t>
        </w:r>
        <w:r>
          <w:rPr>
            <w:lang w:eastAsia="zh-CN"/>
          </w:rPr>
          <w:t xml:space="preserve"> of TS 23.</w:t>
        </w:r>
        <w:r>
          <w:rPr>
            <w:rFonts w:hint="eastAsia"/>
            <w:lang w:eastAsia="zh-CN"/>
          </w:rPr>
          <w:t>501</w:t>
        </w:r>
        <w:r>
          <w:rPr>
            <w:lang w:eastAsia="zh-CN"/>
          </w:rPr>
          <w:t> </w:t>
        </w:r>
        <w:r>
          <w:rPr>
            <w:rFonts w:hint="eastAsia"/>
            <w:lang w:eastAsia="zh-CN"/>
          </w:rPr>
          <w:t>[3], the following s</w:t>
        </w:r>
        <w:r w:rsidRPr="007439D9">
          <w:t>ervice based interface</w:t>
        </w:r>
        <w:r>
          <w:rPr>
            <w:rFonts w:hint="eastAsia"/>
            <w:lang w:eastAsia="zh-CN"/>
          </w:rPr>
          <w:t>s are needed to support SBI-based SMS.</w:t>
        </w:r>
      </w:ins>
    </w:p>
    <w:p w:rsidR="0091430B" w:rsidRDefault="0091430B" w:rsidP="0091430B">
      <w:pPr>
        <w:rPr>
          <w:ins w:id="173" w:author="liuliu1" w:date="2021-10-13T16:25:00Z"/>
          <w:lang w:eastAsia="zh-CN"/>
        </w:rPr>
      </w:pPr>
      <w:proofErr w:type="spellStart"/>
      <w:ins w:id="174" w:author="liuliu1" w:date="2021-10-13T16:25:00Z">
        <w:r w:rsidRPr="009E0DE1">
          <w:rPr>
            <w:b/>
          </w:rPr>
          <w:t>N</w:t>
        </w:r>
        <w:r>
          <w:rPr>
            <w:b/>
            <w:lang w:eastAsia="zh-CN"/>
          </w:rPr>
          <w:t>udm</w:t>
        </w:r>
        <w:proofErr w:type="spellEnd"/>
        <w:r w:rsidRPr="009E0DE1">
          <w:rPr>
            <w:b/>
          </w:rPr>
          <w:t>:</w:t>
        </w:r>
        <w:r w:rsidRPr="009E0DE1">
          <w:tab/>
          <w:t xml:space="preserve">Service-based interface exhibited by </w:t>
        </w:r>
        <w:r>
          <w:rPr>
            <w:lang w:eastAsia="zh-CN"/>
          </w:rPr>
          <w:t>UDM</w:t>
        </w:r>
      </w:ins>
    </w:p>
    <w:p w:rsidR="00860FDB" w:rsidRDefault="00860FDB" w:rsidP="00860FDB">
      <w:pPr>
        <w:rPr>
          <w:ins w:id="175" w:author="liuliu" w:date="2021-09-28T11:09:00Z"/>
          <w:lang w:eastAsia="zh-CN"/>
        </w:rPr>
      </w:pPr>
      <w:proofErr w:type="spellStart"/>
      <w:ins w:id="176" w:author="liuliu" w:date="2021-09-28T11:09:00Z">
        <w:r w:rsidRPr="009E0DE1">
          <w:rPr>
            <w:b/>
          </w:rPr>
          <w:t>N</w:t>
        </w:r>
        <w:r>
          <w:rPr>
            <w:rFonts w:hint="eastAsia"/>
            <w:b/>
            <w:lang w:eastAsia="zh-CN"/>
          </w:rPr>
          <w:t>nrf</w:t>
        </w:r>
        <w:proofErr w:type="spellEnd"/>
        <w:r w:rsidRPr="009E0DE1">
          <w:rPr>
            <w:b/>
          </w:rPr>
          <w:t>:</w:t>
        </w:r>
        <w:r w:rsidRPr="009E0DE1">
          <w:tab/>
          <w:t xml:space="preserve">Service-based interface exhibited by </w:t>
        </w:r>
        <w:r>
          <w:rPr>
            <w:rFonts w:hint="eastAsia"/>
            <w:lang w:eastAsia="zh-CN"/>
          </w:rPr>
          <w:t>NRF</w:t>
        </w:r>
      </w:ins>
    </w:p>
    <w:p w:rsidR="00860FDB" w:rsidRPr="00674F10" w:rsidRDefault="00860FDB" w:rsidP="00860FDB">
      <w:pPr>
        <w:rPr>
          <w:ins w:id="177" w:author="liuliu" w:date="2021-09-28T11:09:00Z"/>
          <w:lang w:eastAsia="zh-CN"/>
        </w:rPr>
      </w:pPr>
      <w:proofErr w:type="spellStart"/>
      <w:ins w:id="178" w:author="liuliu" w:date="2021-09-28T11:09:00Z">
        <w:r w:rsidRPr="009E0DE1">
          <w:rPr>
            <w:b/>
          </w:rPr>
          <w:t>N</w:t>
        </w:r>
        <w:r>
          <w:rPr>
            <w:rFonts w:hint="eastAsia"/>
            <w:b/>
            <w:lang w:eastAsia="zh-CN"/>
          </w:rPr>
          <w:t>gmsc</w:t>
        </w:r>
        <w:proofErr w:type="spellEnd"/>
        <w:r w:rsidRPr="009E0DE1">
          <w:rPr>
            <w:b/>
          </w:rPr>
          <w:t>:</w:t>
        </w:r>
        <w:r w:rsidRPr="009E0DE1">
          <w:tab/>
          <w:t xml:space="preserve">Service-based interface exhibited by </w:t>
        </w:r>
        <w:r>
          <w:rPr>
            <w:rFonts w:hint="eastAsia"/>
            <w:lang w:eastAsia="zh-CN"/>
          </w:rPr>
          <w:t>SMS-GMSC</w:t>
        </w:r>
      </w:ins>
    </w:p>
    <w:p w:rsidR="00860FDB" w:rsidRPr="00674F10" w:rsidRDefault="00860FDB" w:rsidP="00860FDB">
      <w:pPr>
        <w:rPr>
          <w:ins w:id="179" w:author="liuliu" w:date="2021-09-28T11:09:00Z"/>
          <w:lang w:eastAsia="zh-CN"/>
        </w:rPr>
      </w:pPr>
      <w:proofErr w:type="spellStart"/>
      <w:ins w:id="180" w:author="liuliu" w:date="2021-09-28T11:09:00Z">
        <w:r w:rsidRPr="009E0DE1">
          <w:rPr>
            <w:b/>
          </w:rPr>
          <w:t>N</w:t>
        </w:r>
        <w:r>
          <w:rPr>
            <w:rFonts w:hint="eastAsia"/>
            <w:b/>
            <w:lang w:eastAsia="zh-CN"/>
          </w:rPr>
          <w:t>iwmsc</w:t>
        </w:r>
        <w:proofErr w:type="spellEnd"/>
        <w:r w:rsidRPr="009E0DE1">
          <w:rPr>
            <w:b/>
          </w:rPr>
          <w:t>:</w:t>
        </w:r>
        <w:r w:rsidRPr="009E0DE1">
          <w:tab/>
          <w:t xml:space="preserve">Service-based interface exhibited by </w:t>
        </w:r>
        <w:r>
          <w:rPr>
            <w:rFonts w:hint="eastAsia"/>
            <w:lang w:eastAsia="zh-CN"/>
          </w:rPr>
          <w:t>SMS-IWMSC</w:t>
        </w:r>
      </w:ins>
    </w:p>
    <w:p w:rsidR="00860FDB" w:rsidRPr="00674F10" w:rsidRDefault="00860FDB" w:rsidP="00860FDB">
      <w:pPr>
        <w:rPr>
          <w:ins w:id="181" w:author="liuliu" w:date="2021-09-28T11:09:00Z"/>
          <w:lang w:eastAsia="zh-CN"/>
        </w:rPr>
      </w:pPr>
      <w:proofErr w:type="spellStart"/>
      <w:ins w:id="182" w:author="liuliu" w:date="2021-09-28T11:09:00Z">
        <w:r w:rsidRPr="009E0DE1">
          <w:rPr>
            <w:b/>
          </w:rPr>
          <w:t>N</w:t>
        </w:r>
        <w:r>
          <w:rPr>
            <w:rFonts w:hint="eastAsia"/>
            <w:b/>
            <w:lang w:eastAsia="zh-CN"/>
          </w:rPr>
          <w:t>ipsmgw</w:t>
        </w:r>
        <w:proofErr w:type="spellEnd"/>
        <w:r w:rsidRPr="009E0DE1">
          <w:rPr>
            <w:b/>
          </w:rPr>
          <w:t>:</w:t>
        </w:r>
        <w:r w:rsidRPr="009E0DE1">
          <w:tab/>
          <w:t xml:space="preserve">Service-based interface exhibited by </w:t>
        </w:r>
        <w:r>
          <w:rPr>
            <w:rFonts w:hint="eastAsia"/>
            <w:lang w:eastAsia="zh-CN"/>
          </w:rPr>
          <w:t>IP-SM-GW</w:t>
        </w:r>
      </w:ins>
    </w:p>
    <w:p w:rsidR="003F428D" w:rsidRPr="004D3578" w:rsidDel="00860FDB" w:rsidRDefault="00860FDB" w:rsidP="003F428D">
      <w:pPr>
        <w:pStyle w:val="Guidance"/>
        <w:rPr>
          <w:del w:id="183" w:author="liuliu" w:date="2021-09-28T11:09:00Z"/>
        </w:rPr>
      </w:pPr>
      <w:proofErr w:type="spellStart"/>
      <w:ins w:id="184" w:author="liuliu" w:date="2021-09-28T11:09:00Z">
        <w:r w:rsidRPr="009E0DE1">
          <w:rPr>
            <w:b/>
          </w:rPr>
          <w:t>N</w:t>
        </w:r>
        <w:r>
          <w:rPr>
            <w:rFonts w:hint="eastAsia"/>
            <w:b/>
            <w:lang w:eastAsia="zh-CN"/>
          </w:rPr>
          <w:t>router</w:t>
        </w:r>
        <w:proofErr w:type="spellEnd"/>
        <w:r w:rsidRPr="009E0DE1">
          <w:rPr>
            <w:b/>
          </w:rPr>
          <w:t>:</w:t>
        </w:r>
        <w:r w:rsidRPr="009E0DE1">
          <w:tab/>
          <w:t xml:space="preserve">Service-based interface exhibited by </w:t>
        </w:r>
        <w:r>
          <w:rPr>
            <w:rFonts w:hint="eastAsia"/>
            <w:lang w:eastAsia="zh-CN"/>
          </w:rPr>
          <w:t>SMS Router</w:t>
        </w:r>
      </w:ins>
      <w:del w:id="185" w:author="liuliu" w:date="2021-09-28T11:09:00Z">
        <w:r w:rsidR="003F428D" w:rsidDel="00860FDB">
          <w:delText xml:space="preserve">This clause </w:delText>
        </w:r>
        <w:r w:rsidR="003F428D" w:rsidDel="00860FDB">
          <w:rPr>
            <w:rFonts w:hint="eastAsia"/>
            <w:lang w:eastAsia="zh-CN"/>
          </w:rPr>
          <w:delText>is for s</w:delText>
        </w:r>
        <w:r w:rsidR="003F428D" w:rsidRPr="007439D9" w:rsidDel="00860FDB">
          <w:delText>ervice based interface</w:delText>
        </w:r>
        <w:r w:rsidR="003F428D" w:rsidDel="00860FDB">
          <w:rPr>
            <w:rFonts w:hint="eastAsia"/>
            <w:lang w:eastAsia="zh-CN"/>
          </w:rPr>
          <w:delText xml:space="preserve"> to support SBI-based SMS</w:delText>
        </w:r>
        <w:r w:rsidR="003F428D" w:rsidDel="00860FDB">
          <w:delText>.</w:delText>
        </w:r>
      </w:del>
    </w:p>
    <w:p w:rsidR="003F428D" w:rsidRPr="007439D9" w:rsidDel="00860FDB" w:rsidRDefault="003F428D" w:rsidP="003F428D">
      <w:pPr>
        <w:pStyle w:val="B1"/>
        <w:ind w:left="0" w:firstLine="0"/>
        <w:rPr>
          <w:del w:id="186" w:author="liuliu" w:date="2021-09-28T11:09:00Z"/>
          <w:lang w:eastAsia="zh-CN"/>
        </w:rPr>
      </w:pPr>
      <w:del w:id="187" w:author="liuliu" w:date="2021-09-28T11:09:00Z">
        <w:r w:rsidDel="00860FDB">
          <w:rPr>
            <w:rFonts w:hint="eastAsia"/>
            <w:lang w:eastAsia="zh-CN"/>
          </w:rPr>
          <w:delText>Besides the s</w:delText>
        </w:r>
        <w:r w:rsidRPr="007439D9" w:rsidDel="00860FDB">
          <w:delText>ervice based interface</w:delText>
        </w:r>
        <w:r w:rsidDel="00860FDB">
          <w:rPr>
            <w:rFonts w:hint="eastAsia"/>
            <w:lang w:eastAsia="zh-CN"/>
          </w:rPr>
          <w:delText>s</w:delText>
        </w:r>
        <w:r w:rsidRPr="0064491B" w:rsidDel="00860FDB">
          <w:rPr>
            <w:lang w:eastAsia="zh-CN"/>
          </w:rPr>
          <w:delText xml:space="preserve"> to support SMS over NAS</w:delText>
        </w:r>
        <w:r w:rsidDel="00860FDB">
          <w:rPr>
            <w:rFonts w:hint="eastAsia"/>
            <w:lang w:eastAsia="zh-CN"/>
          </w:rPr>
          <w:delText xml:space="preserve"> described in </w:delText>
        </w:r>
        <w:r w:rsidDel="00860FDB">
          <w:rPr>
            <w:lang w:eastAsia="zh-CN"/>
          </w:rPr>
          <w:delText>clause 4.</w:delText>
        </w:r>
        <w:r w:rsidDel="00860FDB">
          <w:rPr>
            <w:rFonts w:hint="eastAsia"/>
            <w:lang w:eastAsia="zh-CN"/>
          </w:rPr>
          <w:delText>4.2.3</w:delText>
        </w:r>
        <w:r w:rsidDel="00860FDB">
          <w:rPr>
            <w:lang w:eastAsia="zh-CN"/>
          </w:rPr>
          <w:delText xml:space="preserve"> of TS 23.</w:delText>
        </w:r>
        <w:r w:rsidDel="00860FDB">
          <w:rPr>
            <w:rFonts w:hint="eastAsia"/>
            <w:lang w:eastAsia="zh-CN"/>
          </w:rPr>
          <w:delText>501</w:delText>
        </w:r>
        <w:r w:rsidDel="00860FDB">
          <w:rPr>
            <w:lang w:eastAsia="zh-CN"/>
          </w:rPr>
          <w:delText> </w:delText>
        </w:r>
        <w:r w:rsidDel="00860FDB">
          <w:rPr>
            <w:rFonts w:hint="eastAsia"/>
            <w:lang w:eastAsia="zh-CN"/>
          </w:rPr>
          <w:delText>[</w:delText>
        </w:r>
        <w:r w:rsidRPr="00674F10" w:rsidDel="00860FDB">
          <w:rPr>
            <w:rFonts w:hint="eastAsia"/>
            <w:highlight w:val="yellow"/>
            <w:lang w:eastAsia="zh-CN"/>
          </w:rPr>
          <w:delText>a</w:delText>
        </w:r>
        <w:r w:rsidDel="00860FDB">
          <w:rPr>
            <w:rFonts w:hint="eastAsia"/>
            <w:lang w:eastAsia="zh-CN"/>
          </w:rPr>
          <w:delText>], the following s</w:delText>
        </w:r>
        <w:r w:rsidRPr="007439D9" w:rsidDel="00860FDB">
          <w:delText>ervice based interface</w:delText>
        </w:r>
        <w:r w:rsidDel="00860FDB">
          <w:rPr>
            <w:rFonts w:hint="eastAsia"/>
            <w:lang w:eastAsia="zh-CN"/>
          </w:rPr>
          <w:delText>s are needed to support SBI-based SMS.</w:delText>
        </w:r>
      </w:del>
    </w:p>
    <w:p w:rsidR="003F428D" w:rsidRPr="00860FDB" w:rsidRDefault="003F428D" w:rsidP="003F428D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14D0" w:rsidRDefault="001414D0">
      <w:r>
        <w:separator/>
      </w:r>
    </w:p>
  </w:endnote>
  <w:endnote w:type="continuationSeparator" w:id="0">
    <w:p w:rsidR="001414D0" w:rsidRDefault="00141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14D0" w:rsidRDefault="001414D0">
      <w:r>
        <w:separator/>
      </w:r>
    </w:p>
  </w:footnote>
  <w:footnote w:type="continuationSeparator" w:id="0">
    <w:p w:rsidR="001414D0" w:rsidRDefault="001414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2D53" w:rsidRDefault="00A92D5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uliu1">
    <w15:presenceInfo w15:providerId="None" w15:userId="liuli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C10"/>
    <w:rsid w:val="00005FFD"/>
    <w:rsid w:val="0000688F"/>
    <w:rsid w:val="000225E8"/>
    <w:rsid w:val="00022E4A"/>
    <w:rsid w:val="00023E64"/>
    <w:rsid w:val="00026B82"/>
    <w:rsid w:val="00026F75"/>
    <w:rsid w:val="00032D56"/>
    <w:rsid w:val="000333B3"/>
    <w:rsid w:val="0003711D"/>
    <w:rsid w:val="00043E25"/>
    <w:rsid w:val="0004575F"/>
    <w:rsid w:val="000514A8"/>
    <w:rsid w:val="00055C94"/>
    <w:rsid w:val="0005687E"/>
    <w:rsid w:val="00062124"/>
    <w:rsid w:val="00070F86"/>
    <w:rsid w:val="000711C5"/>
    <w:rsid w:val="00072AAF"/>
    <w:rsid w:val="00072DD2"/>
    <w:rsid w:val="0009235C"/>
    <w:rsid w:val="00094F7E"/>
    <w:rsid w:val="000A3A90"/>
    <w:rsid w:val="000B14A6"/>
    <w:rsid w:val="000C6598"/>
    <w:rsid w:val="000D21C2"/>
    <w:rsid w:val="000D759A"/>
    <w:rsid w:val="000E300F"/>
    <w:rsid w:val="000E5A36"/>
    <w:rsid w:val="000F2C43"/>
    <w:rsid w:val="00106B93"/>
    <w:rsid w:val="001119ED"/>
    <w:rsid w:val="00114B6E"/>
    <w:rsid w:val="001154DC"/>
    <w:rsid w:val="00116BDF"/>
    <w:rsid w:val="00130F69"/>
    <w:rsid w:val="0013241F"/>
    <w:rsid w:val="00140342"/>
    <w:rsid w:val="001414D0"/>
    <w:rsid w:val="00142F65"/>
    <w:rsid w:val="00143552"/>
    <w:rsid w:val="0015325B"/>
    <w:rsid w:val="0018069C"/>
    <w:rsid w:val="00183134"/>
    <w:rsid w:val="00191E6B"/>
    <w:rsid w:val="00192B5A"/>
    <w:rsid w:val="00196325"/>
    <w:rsid w:val="001A2444"/>
    <w:rsid w:val="001A6D0C"/>
    <w:rsid w:val="001B07E7"/>
    <w:rsid w:val="001B1A91"/>
    <w:rsid w:val="001B27FD"/>
    <w:rsid w:val="001B3423"/>
    <w:rsid w:val="001B3E84"/>
    <w:rsid w:val="001B4897"/>
    <w:rsid w:val="001B5C2B"/>
    <w:rsid w:val="001D4C82"/>
    <w:rsid w:val="001D505F"/>
    <w:rsid w:val="001D5A34"/>
    <w:rsid w:val="001E2EB5"/>
    <w:rsid w:val="001E41F3"/>
    <w:rsid w:val="001F151F"/>
    <w:rsid w:val="001F3B42"/>
    <w:rsid w:val="002024E2"/>
    <w:rsid w:val="00204606"/>
    <w:rsid w:val="00207BBA"/>
    <w:rsid w:val="00213B8E"/>
    <w:rsid w:val="002151D2"/>
    <w:rsid w:val="002153AE"/>
    <w:rsid w:val="00216490"/>
    <w:rsid w:val="002243A4"/>
    <w:rsid w:val="00227EE1"/>
    <w:rsid w:val="00231568"/>
    <w:rsid w:val="00232FD1"/>
    <w:rsid w:val="00241597"/>
    <w:rsid w:val="0024668B"/>
    <w:rsid w:val="00257FEE"/>
    <w:rsid w:val="002635A5"/>
    <w:rsid w:val="00265847"/>
    <w:rsid w:val="00271826"/>
    <w:rsid w:val="00275D12"/>
    <w:rsid w:val="00277792"/>
    <w:rsid w:val="0027780F"/>
    <w:rsid w:val="002812E7"/>
    <w:rsid w:val="00287356"/>
    <w:rsid w:val="002A6BBA"/>
    <w:rsid w:val="002B1A87"/>
    <w:rsid w:val="002C1B65"/>
    <w:rsid w:val="002C4B88"/>
    <w:rsid w:val="002D2646"/>
    <w:rsid w:val="002D30EE"/>
    <w:rsid w:val="002D5596"/>
    <w:rsid w:val="002E48BE"/>
    <w:rsid w:val="002E6115"/>
    <w:rsid w:val="002E629B"/>
    <w:rsid w:val="002F4FF2"/>
    <w:rsid w:val="002F6340"/>
    <w:rsid w:val="0030585C"/>
    <w:rsid w:val="00305C60"/>
    <w:rsid w:val="0031132F"/>
    <w:rsid w:val="00314ABB"/>
    <w:rsid w:val="00316A18"/>
    <w:rsid w:val="0031714D"/>
    <w:rsid w:val="00324E79"/>
    <w:rsid w:val="00330643"/>
    <w:rsid w:val="00332C99"/>
    <w:rsid w:val="00333CA9"/>
    <w:rsid w:val="003353F7"/>
    <w:rsid w:val="0034444E"/>
    <w:rsid w:val="00347B42"/>
    <w:rsid w:val="00350012"/>
    <w:rsid w:val="00352638"/>
    <w:rsid w:val="003554E8"/>
    <w:rsid w:val="003617F4"/>
    <w:rsid w:val="0036327C"/>
    <w:rsid w:val="00364627"/>
    <w:rsid w:val="00364E88"/>
    <w:rsid w:val="003658C8"/>
    <w:rsid w:val="00370766"/>
    <w:rsid w:val="00371954"/>
    <w:rsid w:val="00381232"/>
    <w:rsid w:val="003823CE"/>
    <w:rsid w:val="00385136"/>
    <w:rsid w:val="0039050F"/>
    <w:rsid w:val="00394E81"/>
    <w:rsid w:val="003A2800"/>
    <w:rsid w:val="003A2AA9"/>
    <w:rsid w:val="003A59CB"/>
    <w:rsid w:val="003B213F"/>
    <w:rsid w:val="003B2CE5"/>
    <w:rsid w:val="003B6444"/>
    <w:rsid w:val="003B79F5"/>
    <w:rsid w:val="003C0773"/>
    <w:rsid w:val="003C4319"/>
    <w:rsid w:val="003C6E1E"/>
    <w:rsid w:val="003E2427"/>
    <w:rsid w:val="003E29EF"/>
    <w:rsid w:val="003F1632"/>
    <w:rsid w:val="003F428D"/>
    <w:rsid w:val="003F6132"/>
    <w:rsid w:val="004069BA"/>
    <w:rsid w:val="00410952"/>
    <w:rsid w:val="00411094"/>
    <w:rsid w:val="00413493"/>
    <w:rsid w:val="0043092A"/>
    <w:rsid w:val="00435765"/>
    <w:rsid w:val="00435799"/>
    <w:rsid w:val="00436BAB"/>
    <w:rsid w:val="00442BDE"/>
    <w:rsid w:val="00443403"/>
    <w:rsid w:val="00457CA6"/>
    <w:rsid w:val="00465702"/>
    <w:rsid w:val="0048736D"/>
    <w:rsid w:val="004916A7"/>
    <w:rsid w:val="0049529A"/>
    <w:rsid w:val="00497F14"/>
    <w:rsid w:val="004A4BEC"/>
    <w:rsid w:val="004A517E"/>
    <w:rsid w:val="004A6523"/>
    <w:rsid w:val="004B45A4"/>
    <w:rsid w:val="004B51EB"/>
    <w:rsid w:val="004C2D84"/>
    <w:rsid w:val="004D077E"/>
    <w:rsid w:val="004D131C"/>
    <w:rsid w:val="004D72F7"/>
    <w:rsid w:val="004E709C"/>
    <w:rsid w:val="004F2DE6"/>
    <w:rsid w:val="004F30BF"/>
    <w:rsid w:val="0050780D"/>
    <w:rsid w:val="00507D91"/>
    <w:rsid w:val="00511527"/>
    <w:rsid w:val="0051277C"/>
    <w:rsid w:val="005275CB"/>
    <w:rsid w:val="005304A3"/>
    <w:rsid w:val="005406B1"/>
    <w:rsid w:val="0054453D"/>
    <w:rsid w:val="00555397"/>
    <w:rsid w:val="00563D14"/>
    <w:rsid w:val="005651FD"/>
    <w:rsid w:val="0057101A"/>
    <w:rsid w:val="005724DC"/>
    <w:rsid w:val="00582949"/>
    <w:rsid w:val="00582C03"/>
    <w:rsid w:val="00587424"/>
    <w:rsid w:val="005900B8"/>
    <w:rsid w:val="00592829"/>
    <w:rsid w:val="00595A12"/>
    <w:rsid w:val="0059653F"/>
    <w:rsid w:val="00597BF4"/>
    <w:rsid w:val="005A3B84"/>
    <w:rsid w:val="005A6150"/>
    <w:rsid w:val="005A634D"/>
    <w:rsid w:val="005A7DF5"/>
    <w:rsid w:val="005B25F0"/>
    <w:rsid w:val="005C11F0"/>
    <w:rsid w:val="005D7121"/>
    <w:rsid w:val="005E2C44"/>
    <w:rsid w:val="005F719C"/>
    <w:rsid w:val="00600F38"/>
    <w:rsid w:val="0060287A"/>
    <w:rsid w:val="006032F5"/>
    <w:rsid w:val="0060709C"/>
    <w:rsid w:val="0061048B"/>
    <w:rsid w:val="00616779"/>
    <w:rsid w:val="006264DC"/>
    <w:rsid w:val="00632FC5"/>
    <w:rsid w:val="00643317"/>
    <w:rsid w:val="006450E9"/>
    <w:rsid w:val="00646A1F"/>
    <w:rsid w:val="00656C7D"/>
    <w:rsid w:val="0065771C"/>
    <w:rsid w:val="00661116"/>
    <w:rsid w:val="00667100"/>
    <w:rsid w:val="0068272A"/>
    <w:rsid w:val="00686E62"/>
    <w:rsid w:val="006960AC"/>
    <w:rsid w:val="006A3F3F"/>
    <w:rsid w:val="006A5DD1"/>
    <w:rsid w:val="006A727D"/>
    <w:rsid w:val="006B5418"/>
    <w:rsid w:val="006C1E6D"/>
    <w:rsid w:val="006D0293"/>
    <w:rsid w:val="006D3E26"/>
    <w:rsid w:val="006D491A"/>
    <w:rsid w:val="006E21FB"/>
    <w:rsid w:val="006E292A"/>
    <w:rsid w:val="006E73D5"/>
    <w:rsid w:val="00704A2A"/>
    <w:rsid w:val="00704FD7"/>
    <w:rsid w:val="00706D77"/>
    <w:rsid w:val="007072FF"/>
    <w:rsid w:val="00707D21"/>
    <w:rsid w:val="00710497"/>
    <w:rsid w:val="00714B2E"/>
    <w:rsid w:val="007248AC"/>
    <w:rsid w:val="00727566"/>
    <w:rsid w:val="00727AC1"/>
    <w:rsid w:val="00740789"/>
    <w:rsid w:val="007439B9"/>
    <w:rsid w:val="00775B83"/>
    <w:rsid w:val="007760E6"/>
    <w:rsid w:val="00782493"/>
    <w:rsid w:val="007902B5"/>
    <w:rsid w:val="007938F2"/>
    <w:rsid w:val="007A4D84"/>
    <w:rsid w:val="007B4183"/>
    <w:rsid w:val="007B512A"/>
    <w:rsid w:val="007C11D0"/>
    <w:rsid w:val="007C2097"/>
    <w:rsid w:val="007C2F14"/>
    <w:rsid w:val="007C7597"/>
    <w:rsid w:val="007E6135"/>
    <w:rsid w:val="007E6510"/>
    <w:rsid w:val="00801912"/>
    <w:rsid w:val="008133E3"/>
    <w:rsid w:val="00827328"/>
    <w:rsid w:val="008302F3"/>
    <w:rsid w:val="00830EDC"/>
    <w:rsid w:val="008347E0"/>
    <w:rsid w:val="00837B1B"/>
    <w:rsid w:val="008405EC"/>
    <w:rsid w:val="00841100"/>
    <w:rsid w:val="00842E03"/>
    <w:rsid w:val="00852011"/>
    <w:rsid w:val="00856A30"/>
    <w:rsid w:val="00860FDB"/>
    <w:rsid w:val="008672D3"/>
    <w:rsid w:val="00870427"/>
    <w:rsid w:val="00870EE7"/>
    <w:rsid w:val="00874AF1"/>
    <w:rsid w:val="00875CCA"/>
    <w:rsid w:val="00875F02"/>
    <w:rsid w:val="00877F8A"/>
    <w:rsid w:val="00882607"/>
    <w:rsid w:val="00883B6F"/>
    <w:rsid w:val="00883EE1"/>
    <w:rsid w:val="00886D4C"/>
    <w:rsid w:val="008902BC"/>
    <w:rsid w:val="00891970"/>
    <w:rsid w:val="008978A7"/>
    <w:rsid w:val="008A0451"/>
    <w:rsid w:val="008A39C1"/>
    <w:rsid w:val="008A3B86"/>
    <w:rsid w:val="008A4C55"/>
    <w:rsid w:val="008A5E86"/>
    <w:rsid w:val="008A5F08"/>
    <w:rsid w:val="008B72B0"/>
    <w:rsid w:val="008D357F"/>
    <w:rsid w:val="008E4659"/>
    <w:rsid w:val="008E6906"/>
    <w:rsid w:val="008E7FB6"/>
    <w:rsid w:val="008F0D27"/>
    <w:rsid w:val="008F686C"/>
    <w:rsid w:val="008F702D"/>
    <w:rsid w:val="0091430B"/>
    <w:rsid w:val="00915A10"/>
    <w:rsid w:val="00917C15"/>
    <w:rsid w:val="00920903"/>
    <w:rsid w:val="009261C9"/>
    <w:rsid w:val="0092716E"/>
    <w:rsid w:val="00927CFC"/>
    <w:rsid w:val="0093578B"/>
    <w:rsid w:val="00943DC1"/>
    <w:rsid w:val="00945CB4"/>
    <w:rsid w:val="009629FD"/>
    <w:rsid w:val="00971434"/>
    <w:rsid w:val="00974BA2"/>
    <w:rsid w:val="00975308"/>
    <w:rsid w:val="00992ADD"/>
    <w:rsid w:val="009B3291"/>
    <w:rsid w:val="009C004E"/>
    <w:rsid w:val="009C61B9"/>
    <w:rsid w:val="009D1441"/>
    <w:rsid w:val="009E3297"/>
    <w:rsid w:val="009E617D"/>
    <w:rsid w:val="009E7055"/>
    <w:rsid w:val="009F5821"/>
    <w:rsid w:val="009F7E3A"/>
    <w:rsid w:val="00A0191A"/>
    <w:rsid w:val="00A055C2"/>
    <w:rsid w:val="00A07584"/>
    <w:rsid w:val="00A07DFF"/>
    <w:rsid w:val="00A107CB"/>
    <w:rsid w:val="00A122CA"/>
    <w:rsid w:val="00A140DD"/>
    <w:rsid w:val="00A1651C"/>
    <w:rsid w:val="00A2600A"/>
    <w:rsid w:val="00A2613B"/>
    <w:rsid w:val="00A32441"/>
    <w:rsid w:val="00A330C1"/>
    <w:rsid w:val="00A3669C"/>
    <w:rsid w:val="00A42F4B"/>
    <w:rsid w:val="00A44971"/>
    <w:rsid w:val="00A47D37"/>
    <w:rsid w:val="00A47E70"/>
    <w:rsid w:val="00A526ED"/>
    <w:rsid w:val="00A645C5"/>
    <w:rsid w:val="00A72DCE"/>
    <w:rsid w:val="00A74136"/>
    <w:rsid w:val="00A74466"/>
    <w:rsid w:val="00A752C5"/>
    <w:rsid w:val="00A815BD"/>
    <w:rsid w:val="00A83ECE"/>
    <w:rsid w:val="00A84816"/>
    <w:rsid w:val="00A9104D"/>
    <w:rsid w:val="00A92D53"/>
    <w:rsid w:val="00A945FC"/>
    <w:rsid w:val="00AA6799"/>
    <w:rsid w:val="00AC73F6"/>
    <w:rsid w:val="00AD4430"/>
    <w:rsid w:val="00AD7C25"/>
    <w:rsid w:val="00AE4D95"/>
    <w:rsid w:val="00AE5B41"/>
    <w:rsid w:val="00AF6B24"/>
    <w:rsid w:val="00B076C6"/>
    <w:rsid w:val="00B20B1A"/>
    <w:rsid w:val="00B2573D"/>
    <w:rsid w:val="00B258BB"/>
    <w:rsid w:val="00B27C77"/>
    <w:rsid w:val="00B30BBE"/>
    <w:rsid w:val="00B357DE"/>
    <w:rsid w:val="00B43444"/>
    <w:rsid w:val="00B47938"/>
    <w:rsid w:val="00B540EB"/>
    <w:rsid w:val="00B56C66"/>
    <w:rsid w:val="00B57359"/>
    <w:rsid w:val="00B63B59"/>
    <w:rsid w:val="00B6517D"/>
    <w:rsid w:val="00B66361"/>
    <w:rsid w:val="00B66D06"/>
    <w:rsid w:val="00B70D58"/>
    <w:rsid w:val="00B72AC8"/>
    <w:rsid w:val="00B751B5"/>
    <w:rsid w:val="00B91267"/>
    <w:rsid w:val="00B917AC"/>
    <w:rsid w:val="00B9268B"/>
    <w:rsid w:val="00B92835"/>
    <w:rsid w:val="00BA30B5"/>
    <w:rsid w:val="00BA3218"/>
    <w:rsid w:val="00BA3336"/>
    <w:rsid w:val="00BA3ACC"/>
    <w:rsid w:val="00BB5DFC"/>
    <w:rsid w:val="00BC0575"/>
    <w:rsid w:val="00BC7C3B"/>
    <w:rsid w:val="00BD0266"/>
    <w:rsid w:val="00BD279D"/>
    <w:rsid w:val="00BD2F20"/>
    <w:rsid w:val="00BD3B6F"/>
    <w:rsid w:val="00BE4DF7"/>
    <w:rsid w:val="00BF3228"/>
    <w:rsid w:val="00BF7905"/>
    <w:rsid w:val="00C020E7"/>
    <w:rsid w:val="00C0266F"/>
    <w:rsid w:val="00C0610D"/>
    <w:rsid w:val="00C140B7"/>
    <w:rsid w:val="00C21836"/>
    <w:rsid w:val="00C2280D"/>
    <w:rsid w:val="00C33681"/>
    <w:rsid w:val="00C37922"/>
    <w:rsid w:val="00C40082"/>
    <w:rsid w:val="00C415C3"/>
    <w:rsid w:val="00C44DB5"/>
    <w:rsid w:val="00C45A29"/>
    <w:rsid w:val="00C51844"/>
    <w:rsid w:val="00C559D2"/>
    <w:rsid w:val="00C713E0"/>
    <w:rsid w:val="00C764BE"/>
    <w:rsid w:val="00C8278C"/>
    <w:rsid w:val="00C83E4E"/>
    <w:rsid w:val="00C84595"/>
    <w:rsid w:val="00C85AD4"/>
    <w:rsid w:val="00C95985"/>
    <w:rsid w:val="00C96EAE"/>
    <w:rsid w:val="00C9780B"/>
    <w:rsid w:val="00CA1DED"/>
    <w:rsid w:val="00CA2EA4"/>
    <w:rsid w:val="00CB1493"/>
    <w:rsid w:val="00CB5D08"/>
    <w:rsid w:val="00CC5026"/>
    <w:rsid w:val="00CD2478"/>
    <w:rsid w:val="00CD541D"/>
    <w:rsid w:val="00CD7B09"/>
    <w:rsid w:val="00CE22D1"/>
    <w:rsid w:val="00CE4346"/>
    <w:rsid w:val="00CE4454"/>
    <w:rsid w:val="00CF0EE8"/>
    <w:rsid w:val="00CF39F5"/>
    <w:rsid w:val="00D11026"/>
    <w:rsid w:val="00D11584"/>
    <w:rsid w:val="00D12FF1"/>
    <w:rsid w:val="00D178A2"/>
    <w:rsid w:val="00D331D7"/>
    <w:rsid w:val="00D34866"/>
    <w:rsid w:val="00D51C49"/>
    <w:rsid w:val="00D53BE5"/>
    <w:rsid w:val="00D641A9"/>
    <w:rsid w:val="00D70D02"/>
    <w:rsid w:val="00D7551B"/>
    <w:rsid w:val="00D85100"/>
    <w:rsid w:val="00D8516F"/>
    <w:rsid w:val="00D8544C"/>
    <w:rsid w:val="00D923A9"/>
    <w:rsid w:val="00DA3945"/>
    <w:rsid w:val="00DB4E6A"/>
    <w:rsid w:val="00DB72BB"/>
    <w:rsid w:val="00DC149D"/>
    <w:rsid w:val="00DC2EEA"/>
    <w:rsid w:val="00DE02F4"/>
    <w:rsid w:val="00E00F48"/>
    <w:rsid w:val="00E015DE"/>
    <w:rsid w:val="00E159F8"/>
    <w:rsid w:val="00E23A56"/>
    <w:rsid w:val="00E24619"/>
    <w:rsid w:val="00E24694"/>
    <w:rsid w:val="00E4306D"/>
    <w:rsid w:val="00E45653"/>
    <w:rsid w:val="00E45C5D"/>
    <w:rsid w:val="00E509A6"/>
    <w:rsid w:val="00E5598E"/>
    <w:rsid w:val="00E65E8A"/>
    <w:rsid w:val="00E730A7"/>
    <w:rsid w:val="00E745A2"/>
    <w:rsid w:val="00E75935"/>
    <w:rsid w:val="00E90A16"/>
    <w:rsid w:val="00E924C6"/>
    <w:rsid w:val="00E9497F"/>
    <w:rsid w:val="00EA15FE"/>
    <w:rsid w:val="00EA6526"/>
    <w:rsid w:val="00EA76BB"/>
    <w:rsid w:val="00EB3FE7"/>
    <w:rsid w:val="00EB5182"/>
    <w:rsid w:val="00EB56D8"/>
    <w:rsid w:val="00EC03B3"/>
    <w:rsid w:val="00EC044C"/>
    <w:rsid w:val="00EC11EB"/>
    <w:rsid w:val="00EC5431"/>
    <w:rsid w:val="00EC5A1C"/>
    <w:rsid w:val="00EC761F"/>
    <w:rsid w:val="00ED056E"/>
    <w:rsid w:val="00ED3D47"/>
    <w:rsid w:val="00EE6A83"/>
    <w:rsid w:val="00EE7D7C"/>
    <w:rsid w:val="00EE7FCF"/>
    <w:rsid w:val="00EF44FB"/>
    <w:rsid w:val="00EF6535"/>
    <w:rsid w:val="00F02E5B"/>
    <w:rsid w:val="00F1278B"/>
    <w:rsid w:val="00F21CC1"/>
    <w:rsid w:val="00F25D98"/>
    <w:rsid w:val="00F26950"/>
    <w:rsid w:val="00F27220"/>
    <w:rsid w:val="00F300FB"/>
    <w:rsid w:val="00F34816"/>
    <w:rsid w:val="00F42F17"/>
    <w:rsid w:val="00F432E2"/>
    <w:rsid w:val="00F4516E"/>
    <w:rsid w:val="00F515F6"/>
    <w:rsid w:val="00F53145"/>
    <w:rsid w:val="00F65E67"/>
    <w:rsid w:val="00F70026"/>
    <w:rsid w:val="00F71A8C"/>
    <w:rsid w:val="00F72488"/>
    <w:rsid w:val="00F7680F"/>
    <w:rsid w:val="00F77E61"/>
    <w:rsid w:val="00F822D6"/>
    <w:rsid w:val="00F86788"/>
    <w:rsid w:val="00F9134B"/>
    <w:rsid w:val="00F920E1"/>
    <w:rsid w:val="00FA2E82"/>
    <w:rsid w:val="00FB6386"/>
    <w:rsid w:val="00FC4B4B"/>
    <w:rsid w:val="00FC6BF7"/>
    <w:rsid w:val="00FC758A"/>
    <w:rsid w:val="00FD7944"/>
    <w:rsid w:val="00FE1C07"/>
    <w:rsid w:val="00FE6C48"/>
    <w:rsid w:val="00FE7E1C"/>
    <w:rsid w:val="00FF37C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2F67EB"/>
  <w15:docId w15:val="{5D8DFCB0-BFFC-4F66-978A-4DA1AD102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link w:val="EXCar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40342"/>
    <w:pPr>
      <w:ind w:left="851" w:hanging="851"/>
    </w:pPr>
  </w:style>
  <w:style w:type="paragraph" w:customStyle="1" w:styleId="TAL">
    <w:name w:val="TAL"/>
    <w:basedOn w:val="a"/>
    <w:link w:val="TALChar"/>
    <w:qFormat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4"/>
    <w:link w:val="B2Char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link w:val="af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102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D110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E242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902B5"/>
    <w:rPr>
      <w:rFonts w:ascii="Times New Roman" w:hAnsi="Times New Roman"/>
      <w:lang w:val="en-GB" w:eastAsia="en-US"/>
    </w:rPr>
  </w:style>
  <w:style w:type="character" w:customStyle="1" w:styleId="af1">
    <w:name w:val="文档结构图 字符"/>
    <w:link w:val="af0"/>
    <w:rsid w:val="006D029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AE5B41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F42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1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__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__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85F7F-B744-47D8-94F2-E7BC06524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4065</TotalTime>
  <Pages>5</Pages>
  <Words>1172</Words>
  <Characters>6686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liuliu2</cp:lastModifiedBy>
  <cp:revision>124</cp:revision>
  <cp:lastPrinted>1900-12-31T16:00:00Z</cp:lastPrinted>
  <dcterms:created xsi:type="dcterms:W3CDTF">2019-01-14T04:28:00Z</dcterms:created>
  <dcterms:modified xsi:type="dcterms:W3CDTF">2021-10-15T02:51:00Z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